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CA4F6" w14:textId="3D069A7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20D7F">
        <w:rPr>
          <w:rFonts w:ascii="Arial" w:eastAsia="宋体" w:hAnsi="Arial"/>
          <w:b/>
          <w:i/>
          <w:noProof/>
          <w:color w:val="auto"/>
          <w:sz w:val="28"/>
          <w:lang w:eastAsia="en-US"/>
        </w:rPr>
        <w:t>4175</w:t>
      </w:r>
      <w:ins w:id="0" w:author="huawei" w:date="2022-05-17T08:22:00Z">
        <w:r w:rsidR="00803EF0">
          <w:rPr>
            <w:rFonts w:ascii="Arial" w:eastAsia="宋体" w:hAnsi="Arial"/>
            <w:b/>
            <w:i/>
            <w:noProof/>
            <w:color w:val="auto"/>
            <w:sz w:val="28"/>
            <w:lang w:eastAsia="en-US"/>
          </w:rPr>
          <w:t>r0</w:t>
        </w:r>
      </w:ins>
      <w:ins w:id="1" w:author="huawei" w:date="2022-05-17T17:46:00Z">
        <w:r w:rsidR="00E12F9B">
          <w:rPr>
            <w:rFonts w:ascii="Arial" w:eastAsia="宋体" w:hAnsi="Arial"/>
            <w:b/>
            <w:i/>
            <w:noProof/>
            <w:color w:val="auto"/>
            <w:sz w:val="28"/>
            <w:lang w:eastAsia="en-US"/>
          </w:rPr>
          <w:t>2</w:t>
        </w:r>
      </w:ins>
      <w:bookmarkStart w:id="2" w:name="_GoBack"/>
      <w:bookmarkEnd w:id="2"/>
    </w:p>
    <w:p w14:paraId="1B5167D5"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D09109A" w14:textId="77777777" w:rsidR="00A24F28" w:rsidRPr="00927C1B" w:rsidRDefault="00A24F28" w:rsidP="00A24F28">
      <w:pPr>
        <w:rPr>
          <w:rFonts w:ascii="Arial" w:hAnsi="Arial" w:cs="Arial"/>
        </w:rPr>
      </w:pPr>
    </w:p>
    <w:p w14:paraId="7FCE9C9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45A32FC" w14:textId="6B07976E" w:rsidR="007C2972" w:rsidRPr="00B06588"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3064B1">
        <w:rPr>
          <w:rFonts w:ascii="Arial" w:hAnsi="Arial" w:cs="Arial"/>
          <w:b/>
        </w:rPr>
        <w:t xml:space="preserve">KI#1, </w:t>
      </w:r>
      <w:r w:rsidR="00532229">
        <w:rPr>
          <w:rFonts w:ascii="Arial" w:hAnsi="Arial" w:cs="Arial"/>
          <w:b/>
        </w:rPr>
        <w:t>N</w:t>
      </w:r>
      <w:r w:rsidR="003064B1">
        <w:rPr>
          <w:rFonts w:ascii="Arial" w:hAnsi="Arial" w:cs="Arial"/>
          <w:b/>
        </w:rPr>
        <w:t>ew solution</w:t>
      </w:r>
      <w:r w:rsidR="00B068DC">
        <w:rPr>
          <w:rFonts w:ascii="Arial" w:hAnsi="Arial" w:cs="Arial"/>
          <w:b/>
        </w:rPr>
        <w:t>:</w:t>
      </w:r>
      <w:r w:rsidR="003064B1">
        <w:rPr>
          <w:rFonts w:ascii="Arial" w:hAnsi="Arial" w:cs="Arial"/>
          <w:b/>
        </w:rPr>
        <w:t xml:space="preserve"> </w:t>
      </w:r>
      <w:r w:rsidR="00B068DC">
        <w:rPr>
          <w:rFonts w:ascii="Arial" w:hAnsi="Arial" w:cs="Arial"/>
          <w:b/>
        </w:rPr>
        <w:t>i</w:t>
      </w:r>
      <w:r w:rsidR="006A57D3">
        <w:rPr>
          <w:rFonts w:ascii="Arial" w:eastAsiaTheme="minorEastAsia" w:hAnsi="Arial" w:cs="Arial" w:hint="eastAsia"/>
          <w:b/>
          <w:lang w:eastAsia="zh-CN"/>
        </w:rPr>
        <w:t>n</w:t>
      </w:r>
      <w:r w:rsidR="006A57D3">
        <w:rPr>
          <w:rFonts w:ascii="Arial" w:eastAsiaTheme="minorEastAsia" w:hAnsi="Arial" w:cs="Arial"/>
          <w:b/>
          <w:lang w:eastAsia="zh-CN"/>
        </w:rPr>
        <w:t xml:space="preserve"> order of </w:t>
      </w:r>
      <w:r w:rsidR="0028613A">
        <w:rPr>
          <w:rFonts w:ascii="Arial" w:eastAsiaTheme="minorEastAsia" w:hAnsi="Arial" w:cs="Arial"/>
          <w:b/>
          <w:lang w:eastAsia="zh-CN"/>
        </w:rPr>
        <w:t xml:space="preserve">packet </w:t>
      </w:r>
      <w:r w:rsidR="006A57D3">
        <w:rPr>
          <w:rFonts w:ascii="Arial" w:eastAsiaTheme="minorEastAsia" w:hAnsi="Arial" w:cs="Arial"/>
          <w:b/>
          <w:lang w:eastAsia="zh-CN"/>
        </w:rPr>
        <w:t xml:space="preserve">delivery </w:t>
      </w:r>
      <w:r w:rsidR="009D69EA">
        <w:rPr>
          <w:rFonts w:ascii="Arial" w:eastAsiaTheme="minorEastAsia" w:hAnsi="Arial" w:cs="Arial"/>
          <w:b/>
          <w:lang w:eastAsia="zh-CN"/>
        </w:rPr>
        <w:t xml:space="preserve">with </w:t>
      </w:r>
      <w:r w:rsidR="006D46B7" w:rsidRPr="006D46B7">
        <w:rPr>
          <w:rFonts w:ascii="Arial" w:eastAsiaTheme="minorEastAsia" w:hAnsi="Arial" w:cs="Arial"/>
          <w:b/>
          <w:lang w:eastAsia="zh-CN"/>
        </w:rPr>
        <w:t>dynamic satellite backhaul links</w:t>
      </w:r>
      <w:r w:rsidR="00E21C2C">
        <w:rPr>
          <w:rFonts w:ascii="Arial" w:eastAsiaTheme="minorEastAsia" w:hAnsi="Arial" w:cs="Arial"/>
          <w:b/>
          <w:lang w:eastAsia="zh-CN"/>
        </w:rPr>
        <w:t xml:space="preserve"> </w:t>
      </w:r>
    </w:p>
    <w:p w14:paraId="0362B7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D1B0E9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D496C">
        <w:rPr>
          <w:rFonts w:ascii="Arial" w:hAnsi="Arial" w:cs="Arial"/>
          <w:b/>
        </w:rPr>
        <w:t>9.12</w:t>
      </w:r>
    </w:p>
    <w:p w14:paraId="120AD83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28E1">
        <w:rPr>
          <w:rFonts w:ascii="Arial" w:hAnsi="Arial" w:cs="Arial"/>
          <w:b/>
        </w:rPr>
        <w:t>FS_</w:t>
      </w:r>
      <w:r w:rsidR="00303762">
        <w:rPr>
          <w:rFonts w:ascii="Arial" w:hAnsi="Arial" w:cs="Arial"/>
          <w:b/>
        </w:rPr>
        <w:t>5G</w:t>
      </w:r>
      <w:r w:rsidR="003D496C">
        <w:rPr>
          <w:rFonts w:ascii="Arial" w:hAnsi="Arial" w:cs="Arial"/>
          <w:b/>
        </w:rPr>
        <w:t>SATB</w:t>
      </w:r>
      <w:r w:rsidR="00462B3D" w:rsidRPr="00CA76A1">
        <w:rPr>
          <w:rFonts w:ascii="Arial" w:hAnsi="Arial" w:cs="Arial"/>
          <w:b/>
        </w:rPr>
        <w:t xml:space="preserve"> / Rel-1</w:t>
      </w:r>
      <w:r w:rsidR="006D7852" w:rsidRPr="00CA76A1">
        <w:rPr>
          <w:rFonts w:ascii="Arial" w:hAnsi="Arial" w:cs="Arial"/>
          <w:b/>
        </w:rPr>
        <w:t>8</w:t>
      </w:r>
    </w:p>
    <w:p w14:paraId="4515CCD0" w14:textId="633EBF9E" w:rsidR="00EF48DB" w:rsidRPr="00927C1B" w:rsidRDefault="00A24F28" w:rsidP="00EC53AC">
      <w:pPr>
        <w:jc w:val="both"/>
        <w:rPr>
          <w:rFonts w:ascii="Arial" w:hAnsi="Arial" w:cs="Arial"/>
          <w:i/>
        </w:rPr>
      </w:pPr>
      <w:r w:rsidRPr="00927C1B">
        <w:rPr>
          <w:rFonts w:ascii="Arial" w:hAnsi="Arial" w:cs="Arial"/>
          <w:i/>
        </w:rPr>
        <w:t>Abstract:</w:t>
      </w:r>
      <w:r w:rsidR="00602032">
        <w:rPr>
          <w:rFonts w:ascii="Arial" w:hAnsi="Arial" w:cs="Arial"/>
          <w:i/>
        </w:rPr>
        <w:t xml:space="preserve"> </w:t>
      </w:r>
      <w:r w:rsidR="000D6706">
        <w:rPr>
          <w:rFonts w:ascii="Arial" w:hAnsi="Arial" w:cs="Arial"/>
          <w:i/>
        </w:rPr>
        <w:t xml:space="preserve">Solution </w:t>
      </w:r>
      <w:r w:rsidR="0056264F">
        <w:rPr>
          <w:rFonts w:ascii="Arial" w:hAnsi="Arial" w:cs="Arial"/>
          <w:i/>
        </w:rPr>
        <w:t xml:space="preserve">for </w:t>
      </w:r>
      <w:r w:rsidR="00A20C16">
        <w:rPr>
          <w:rFonts w:ascii="Arial" w:hAnsi="Arial" w:cs="Arial"/>
          <w:i/>
        </w:rPr>
        <w:t xml:space="preserve">in order of </w:t>
      </w:r>
      <w:r w:rsidR="002D0A6A">
        <w:rPr>
          <w:rFonts w:ascii="Arial" w:hAnsi="Arial" w:cs="Arial"/>
          <w:i/>
        </w:rPr>
        <w:t xml:space="preserve">packet </w:t>
      </w:r>
      <w:r w:rsidR="00A20C16">
        <w:rPr>
          <w:rFonts w:ascii="Arial" w:hAnsi="Arial" w:cs="Arial"/>
          <w:i/>
        </w:rPr>
        <w:t>delivery</w:t>
      </w:r>
      <w:r w:rsidR="0081546A">
        <w:rPr>
          <w:rFonts w:ascii="Arial" w:hAnsi="Arial" w:cs="Arial"/>
          <w:i/>
        </w:rPr>
        <w:t xml:space="preserve"> with </w:t>
      </w:r>
      <w:r w:rsidR="008536B4">
        <w:rPr>
          <w:rFonts w:ascii="Arial" w:hAnsi="Arial" w:cs="Arial"/>
          <w:i/>
        </w:rPr>
        <w:t>dynamic satellite backhaul links</w:t>
      </w:r>
      <w:r w:rsidR="005E6930">
        <w:rPr>
          <w:rFonts w:ascii="Arial" w:hAnsi="Arial" w:cs="Arial"/>
          <w:i/>
        </w:rPr>
        <w:t>.</w:t>
      </w:r>
    </w:p>
    <w:p w14:paraId="705F13B0" w14:textId="77777777" w:rsidR="0096110E" w:rsidRDefault="00305F20" w:rsidP="0096110E">
      <w:pPr>
        <w:pStyle w:val="1"/>
        <w:numPr>
          <w:ilvl w:val="0"/>
          <w:numId w:val="16"/>
        </w:numPr>
      </w:pPr>
      <w:r w:rsidRPr="00996DBA">
        <w:t>Introduction</w:t>
      </w:r>
    </w:p>
    <w:p w14:paraId="0A8335C3" w14:textId="77777777" w:rsidR="00F76597" w:rsidRDefault="00C13A33" w:rsidP="00F76597">
      <w:pPr>
        <w:rPr>
          <w:lang w:eastAsia="zh-CN"/>
        </w:rPr>
      </w:pPr>
      <w:r>
        <w:rPr>
          <w:lang w:eastAsia="zh-CN"/>
        </w:rPr>
        <w:t>KI#1</w:t>
      </w:r>
      <w:r w:rsidR="00F76597">
        <w:rPr>
          <w:lang w:eastAsia="zh-CN"/>
        </w:rPr>
        <w:t xml:space="preserve"> includes the following issue to be resolved:</w:t>
      </w:r>
    </w:p>
    <w:p w14:paraId="66B21FD4" w14:textId="77777777" w:rsidR="00F76597" w:rsidRDefault="00F76597" w:rsidP="00F76597">
      <w:pPr>
        <w:rPr>
          <w:lang w:eastAsia="zh-CN"/>
        </w:rPr>
      </w:pPr>
      <w:r>
        <w:rPr>
          <w:lang w:eastAsia="zh-CN"/>
        </w:rPr>
        <w:t>-</w:t>
      </w:r>
      <w:r w:rsidR="00C13A33">
        <w:rPr>
          <w:lang w:eastAsia="zh-CN"/>
        </w:rPr>
        <w:t xml:space="preserve"> </w:t>
      </w:r>
      <w:r>
        <w:rPr>
          <w:lang w:eastAsia="zh-CN"/>
        </w:rPr>
        <w:t>Whether and how to solve packet out-of-sequence problems introduced by dynamic satellite backhaul</w:t>
      </w:r>
    </w:p>
    <w:p w14:paraId="5A7BE560" w14:textId="7949FA92" w:rsidR="00264A63" w:rsidRDefault="00F76597" w:rsidP="00996DBA">
      <w:pPr>
        <w:rPr>
          <w:lang w:eastAsia="zh-CN"/>
        </w:rPr>
      </w:pPr>
      <w:r>
        <w:rPr>
          <w:lang w:eastAsia="zh-CN"/>
        </w:rPr>
        <w:t xml:space="preserve">This contribution proposes </w:t>
      </w:r>
      <w:r w:rsidR="006E3FB8">
        <w:rPr>
          <w:lang w:eastAsia="zh-CN"/>
        </w:rPr>
        <w:t xml:space="preserve">a </w:t>
      </w:r>
      <w:r>
        <w:rPr>
          <w:lang w:eastAsia="zh-CN"/>
        </w:rPr>
        <w:t>solution to solve packet out-of-sequence problem introduced by dynamic satellite backhaul.</w:t>
      </w:r>
    </w:p>
    <w:p w14:paraId="5E1B7A27" w14:textId="77777777" w:rsidR="00A93620" w:rsidRPr="00C22E38" w:rsidRDefault="00BE6AFC" w:rsidP="0096110E">
      <w:pPr>
        <w:pStyle w:val="1"/>
        <w:numPr>
          <w:ilvl w:val="0"/>
          <w:numId w:val="16"/>
        </w:numPr>
      </w:pPr>
      <w:r w:rsidRPr="00C22E38">
        <w:t>Discussion</w:t>
      </w:r>
    </w:p>
    <w:p w14:paraId="5F2A01AF" w14:textId="26027C17" w:rsidR="0055498B" w:rsidRDefault="00F76597" w:rsidP="008754B1">
      <w:pPr>
        <w:jc w:val="both"/>
        <w:rPr>
          <w:rFonts w:eastAsia="等线"/>
          <w:lang w:eastAsia="zh-CN"/>
        </w:rPr>
      </w:pPr>
      <w:r>
        <w:rPr>
          <w:rFonts w:eastAsiaTheme="minorEastAsia"/>
          <w:lang w:eastAsia="zh-CN"/>
        </w:rPr>
        <w:t xml:space="preserve">When backhaul between gNB and UPF involves satellite, the </w:t>
      </w:r>
      <w:r w:rsidR="00115100">
        <w:rPr>
          <w:rFonts w:eastAsiaTheme="minorEastAsia" w:hint="eastAsia"/>
          <w:lang w:eastAsia="zh-CN"/>
        </w:rPr>
        <w:t>in</w:t>
      </w:r>
      <w:r w:rsidR="00115100">
        <w:rPr>
          <w:rFonts w:eastAsiaTheme="minorEastAsia"/>
          <w:lang w:eastAsia="zh-CN"/>
        </w:rPr>
        <w:t>ter</w:t>
      </w:r>
      <w:r w:rsidR="001329B4">
        <w:rPr>
          <w:rFonts w:eastAsiaTheme="minorEastAsia"/>
          <w:lang w:eastAsia="zh-CN"/>
        </w:rPr>
        <w:t xml:space="preserve"> </w:t>
      </w:r>
      <w:r w:rsidR="00115100">
        <w:rPr>
          <w:rFonts w:eastAsiaTheme="minorEastAsia"/>
          <w:lang w:eastAsia="zh-CN"/>
        </w:rPr>
        <w:t>sat</w:t>
      </w:r>
      <w:r w:rsidR="000972A7">
        <w:rPr>
          <w:rFonts w:eastAsiaTheme="minorEastAsia"/>
          <w:lang w:eastAsia="zh-CN"/>
        </w:rPr>
        <w:t>ellite</w:t>
      </w:r>
      <w:r>
        <w:rPr>
          <w:rFonts w:eastAsiaTheme="minorEastAsia"/>
          <w:lang w:eastAsia="zh-CN"/>
        </w:rPr>
        <w:t xml:space="preserve"> link may switch due to the satellite movement</w:t>
      </w:r>
      <w:r w:rsidR="00182971">
        <w:rPr>
          <w:rFonts w:eastAsiaTheme="minorEastAsia"/>
          <w:lang w:eastAsia="zh-CN"/>
        </w:rPr>
        <w:t>.</w:t>
      </w:r>
      <w:r>
        <w:rPr>
          <w:rFonts w:eastAsiaTheme="minorEastAsia"/>
          <w:lang w:eastAsia="zh-CN"/>
        </w:rPr>
        <w:t xml:space="preserve"> </w:t>
      </w:r>
      <w:r>
        <w:rPr>
          <w:rFonts w:eastAsia="等线"/>
          <w:lang w:eastAsia="zh-CN"/>
        </w:rPr>
        <w:t>This handover of transmission path</w:t>
      </w:r>
      <w:r w:rsidR="00DA32AE">
        <w:rPr>
          <w:rFonts w:eastAsia="等线"/>
          <w:lang w:eastAsia="zh-CN"/>
        </w:rPr>
        <w:t xml:space="preserve"> </w:t>
      </w:r>
      <w:r w:rsidR="00DA32AE">
        <w:rPr>
          <w:rFonts w:eastAsiaTheme="minorEastAsia"/>
          <w:lang w:eastAsia="zh-CN"/>
        </w:rPr>
        <w:t>may happen without UE mobility</w:t>
      </w:r>
      <w:r w:rsidR="00813DE8">
        <w:rPr>
          <w:rFonts w:eastAsia="等线" w:hint="eastAsia"/>
          <w:lang w:eastAsia="zh-CN"/>
        </w:rPr>
        <w:t>,</w:t>
      </w:r>
      <w:r w:rsidR="00813DE8">
        <w:rPr>
          <w:rFonts w:eastAsia="等线"/>
          <w:lang w:eastAsia="zh-CN"/>
        </w:rPr>
        <w:t xml:space="preserve"> </w:t>
      </w:r>
      <w:r>
        <w:rPr>
          <w:rFonts w:eastAsia="等线"/>
          <w:lang w:eastAsia="zh-CN"/>
        </w:rPr>
        <w:t>caused by the transport network itself and usually is not perceived by 5GC, which will cause performance decline and user experience degradation, especially for TCP-based applications.</w:t>
      </w:r>
    </w:p>
    <w:p w14:paraId="698F7668" w14:textId="77777777" w:rsidR="00F76597" w:rsidRDefault="00F76597" w:rsidP="008754B1">
      <w:pPr>
        <w:jc w:val="both"/>
        <w:rPr>
          <w:rFonts w:eastAsiaTheme="minorEastAsia"/>
          <w:lang w:eastAsia="zh-CN"/>
        </w:rPr>
      </w:pPr>
      <w:r>
        <w:rPr>
          <w:rFonts w:eastAsiaTheme="minorEastAsia"/>
          <w:lang w:eastAsia="zh-CN"/>
        </w:rPr>
        <w:t>The following solution is proposed to solve the packet out-of-sequence issue introduced by dynamic satellite backhaul:</w:t>
      </w:r>
    </w:p>
    <w:p w14:paraId="3FBE59D5" w14:textId="77777777" w:rsidR="00F76597" w:rsidRDefault="00F76597" w:rsidP="008754B1">
      <w:pPr>
        <w:jc w:val="both"/>
        <w:rPr>
          <w:rFonts w:eastAsiaTheme="minorEastAsia"/>
          <w:lang w:eastAsia="zh-CN"/>
        </w:rPr>
      </w:pPr>
      <w:r>
        <w:rPr>
          <w:rFonts w:eastAsiaTheme="minorEastAsia"/>
          <w:lang w:eastAsia="zh-CN"/>
        </w:rPr>
        <w:t>For a non 5G LAN PDU session:</w:t>
      </w:r>
    </w:p>
    <w:p w14:paraId="0489295B" w14:textId="77777777" w:rsidR="00564598" w:rsidRDefault="00D32101" w:rsidP="00564598">
      <w:pPr>
        <w:jc w:val="center"/>
        <w:rPr>
          <w:rFonts w:eastAsiaTheme="minorEastAsia"/>
          <w:lang w:eastAsia="zh-CN"/>
        </w:rPr>
      </w:pPr>
      <w:r>
        <w:object w:dxaOrig="7155" w:dyaOrig="1575" w14:anchorId="6082F59C">
          <v:shape id="_x0000_i1026" type="#_x0000_t75" style="width:357.75pt;height:78.75pt" o:ole="">
            <v:imagedata r:id="rId13" o:title=""/>
          </v:shape>
          <o:OLEObject Type="Embed" ProgID="Visio.Drawing.15" ShapeID="_x0000_i1026" DrawAspect="Content" ObjectID="_1714315106" r:id="rId14"/>
        </w:object>
      </w:r>
    </w:p>
    <w:p w14:paraId="1D044DE5" w14:textId="46EEF9F3" w:rsidR="00F76597" w:rsidRPr="00F76597" w:rsidRDefault="00F76597" w:rsidP="00F76597">
      <w:pPr>
        <w:pStyle w:val="ac"/>
        <w:numPr>
          <w:ilvl w:val="0"/>
          <w:numId w:val="19"/>
        </w:numPr>
        <w:jc w:val="both"/>
        <w:rPr>
          <w:rFonts w:eastAsiaTheme="minorEastAsia"/>
          <w:lang w:eastAsia="zh-CN"/>
        </w:rPr>
      </w:pPr>
      <w:r w:rsidRPr="00F76597">
        <w:rPr>
          <w:rFonts w:eastAsiaTheme="minorEastAsia"/>
          <w:lang w:eastAsia="zh-CN"/>
        </w:rPr>
        <w:t>The backhaul</w:t>
      </w:r>
      <w:r w:rsidR="003D7A11">
        <w:rPr>
          <w:rFonts w:eastAsiaTheme="minorEastAsia"/>
          <w:lang w:eastAsia="zh-CN"/>
        </w:rPr>
        <w:t xml:space="preserve"> type is indicated to SMF </w:t>
      </w:r>
      <w:r>
        <w:rPr>
          <w:rFonts w:eastAsiaTheme="minorEastAsia"/>
          <w:lang w:eastAsia="zh-CN"/>
        </w:rPr>
        <w:t>by AMF</w:t>
      </w:r>
      <w:r w:rsidRPr="00F76597">
        <w:rPr>
          <w:rFonts w:eastAsiaTheme="minorEastAsia"/>
          <w:lang w:eastAsia="zh-CN"/>
        </w:rPr>
        <w:t>.</w:t>
      </w:r>
    </w:p>
    <w:p w14:paraId="492D08C2" w14:textId="77777777" w:rsidR="00F76597" w:rsidRDefault="00F76597" w:rsidP="00F76597">
      <w:pPr>
        <w:pStyle w:val="ac"/>
        <w:numPr>
          <w:ilvl w:val="0"/>
          <w:numId w:val="19"/>
        </w:numPr>
        <w:jc w:val="both"/>
        <w:rPr>
          <w:rFonts w:eastAsiaTheme="minorEastAsia"/>
          <w:lang w:eastAsia="zh-CN"/>
        </w:rPr>
      </w:pPr>
      <w:r>
        <w:rPr>
          <w:rFonts w:eastAsiaTheme="minorEastAsia"/>
          <w:lang w:eastAsia="zh-CN"/>
        </w:rPr>
        <w:t>Based on the service requirements/type mapped to a QoS flow, if backhaul involves LEO/MEO satellite(s), the SMF decides to initiate the in-order-delivery for the QoS flow.</w:t>
      </w:r>
    </w:p>
    <w:p w14:paraId="5FB5C7A7" w14:textId="77777777" w:rsidR="00F76597" w:rsidRDefault="00F76597" w:rsidP="00F76597">
      <w:pPr>
        <w:pStyle w:val="ac"/>
        <w:numPr>
          <w:ilvl w:val="0"/>
          <w:numId w:val="19"/>
        </w:numPr>
        <w:jc w:val="both"/>
        <w:rPr>
          <w:rFonts w:eastAsiaTheme="minorEastAsia"/>
          <w:lang w:eastAsia="zh-CN"/>
        </w:rPr>
      </w:pPr>
      <w:r>
        <w:rPr>
          <w:rFonts w:eastAsiaTheme="minorEastAsia"/>
          <w:lang w:eastAsia="zh-CN"/>
        </w:rPr>
        <w:t>During PDU Session establishment, or during mobility/handover procedure, the SMF indicates the UPF and gNB, which are all located on ground, to enable Sequence number based in order delivery for the QoS flow:</w:t>
      </w:r>
    </w:p>
    <w:p w14:paraId="5BB92EF4" w14:textId="77777777" w:rsidR="00F76597" w:rsidRDefault="00F76597" w:rsidP="00F76597">
      <w:pPr>
        <w:pStyle w:val="ac"/>
        <w:ind w:left="360"/>
        <w:jc w:val="both"/>
        <w:rPr>
          <w:rFonts w:eastAsiaTheme="minorEastAsia"/>
          <w:lang w:eastAsia="zh-CN"/>
        </w:rPr>
      </w:pPr>
      <w:r>
        <w:rPr>
          <w:rFonts w:eastAsiaTheme="minorEastAsia"/>
          <w:lang w:eastAsia="zh-CN"/>
        </w:rPr>
        <w:t xml:space="preserve">For uplink traffic: </w:t>
      </w:r>
    </w:p>
    <w:p w14:paraId="6A4B25F2" w14:textId="77777777" w:rsidR="00F76597" w:rsidRDefault="00F76597" w:rsidP="00F76597">
      <w:pPr>
        <w:pStyle w:val="ac"/>
        <w:numPr>
          <w:ilvl w:val="0"/>
          <w:numId w:val="20"/>
        </w:numPr>
        <w:jc w:val="both"/>
        <w:rPr>
          <w:rFonts w:eastAsiaTheme="minorEastAsia"/>
          <w:lang w:eastAsia="zh-CN"/>
        </w:rPr>
      </w:pPr>
      <w:r>
        <w:rPr>
          <w:rFonts w:eastAsiaTheme="minorEastAsia"/>
          <w:lang w:eastAsia="zh-CN"/>
        </w:rPr>
        <w:t>The gNB adds the GTP-U sequence number for the QoS flow according to the PDCP order of the received packets for this QoS flow</w:t>
      </w:r>
      <w:r w:rsidRPr="00F76597">
        <w:rPr>
          <w:rFonts w:eastAsiaTheme="minorEastAsia"/>
          <w:lang w:eastAsia="zh-CN"/>
        </w:rPr>
        <w:t>.</w:t>
      </w:r>
    </w:p>
    <w:p w14:paraId="5FFBB6EA" w14:textId="77777777" w:rsidR="00F76597" w:rsidRDefault="00F76597" w:rsidP="00F76597">
      <w:pPr>
        <w:pStyle w:val="ac"/>
        <w:numPr>
          <w:ilvl w:val="0"/>
          <w:numId w:val="20"/>
        </w:numPr>
        <w:jc w:val="both"/>
        <w:rPr>
          <w:rFonts w:eastAsiaTheme="minorEastAsia"/>
          <w:lang w:eastAsia="zh-CN"/>
        </w:rPr>
      </w:pPr>
      <w:r>
        <w:rPr>
          <w:rFonts w:eastAsiaTheme="minorEastAsia"/>
          <w:lang w:eastAsia="zh-CN"/>
        </w:rPr>
        <w:t>The UPF delivers the packets in order based on GTP-U sequence number. The UPF monitors the sequence and initiates timer to wait out of sequence packets.</w:t>
      </w:r>
    </w:p>
    <w:p w14:paraId="56A50E77" w14:textId="77777777" w:rsidR="00F76597" w:rsidRDefault="00F76597" w:rsidP="00F76597">
      <w:pPr>
        <w:pStyle w:val="ac"/>
        <w:ind w:left="360"/>
        <w:jc w:val="both"/>
        <w:rPr>
          <w:rFonts w:eastAsiaTheme="minorEastAsia"/>
          <w:lang w:eastAsia="zh-CN"/>
        </w:rPr>
      </w:pPr>
      <w:r w:rsidRPr="00F76597">
        <w:rPr>
          <w:rFonts w:eastAsiaTheme="minorEastAsia"/>
          <w:lang w:eastAsia="zh-CN"/>
        </w:rPr>
        <w:t xml:space="preserve">For </w:t>
      </w:r>
      <w:r>
        <w:rPr>
          <w:rFonts w:eastAsiaTheme="minorEastAsia"/>
          <w:lang w:eastAsia="zh-CN"/>
        </w:rPr>
        <w:t>downlink</w:t>
      </w:r>
      <w:r w:rsidRPr="00F76597">
        <w:rPr>
          <w:rFonts w:eastAsiaTheme="minorEastAsia"/>
          <w:lang w:eastAsia="zh-CN"/>
        </w:rPr>
        <w:t xml:space="preserve"> traffic: </w:t>
      </w:r>
    </w:p>
    <w:p w14:paraId="1528D4CF" w14:textId="77777777" w:rsidR="00F76597" w:rsidRDefault="00F76597" w:rsidP="00F76597">
      <w:pPr>
        <w:pStyle w:val="ac"/>
        <w:numPr>
          <w:ilvl w:val="0"/>
          <w:numId w:val="20"/>
        </w:numPr>
        <w:jc w:val="both"/>
        <w:rPr>
          <w:rFonts w:eastAsiaTheme="minorEastAsia"/>
          <w:lang w:eastAsia="zh-CN"/>
        </w:rPr>
      </w:pPr>
      <w:r>
        <w:rPr>
          <w:rFonts w:eastAsiaTheme="minorEastAsia"/>
          <w:lang w:eastAsia="zh-CN"/>
        </w:rPr>
        <w:lastRenderedPageBreak/>
        <w:t>The UPF adds the GTP-U sequence number for the QoS flow according to packet order received from DN</w:t>
      </w:r>
      <w:r w:rsidRPr="00F76597">
        <w:rPr>
          <w:rFonts w:eastAsiaTheme="minorEastAsia"/>
          <w:lang w:eastAsia="zh-CN"/>
        </w:rPr>
        <w:t>.</w:t>
      </w:r>
    </w:p>
    <w:p w14:paraId="5A78BA0D" w14:textId="77777777" w:rsidR="00F76597" w:rsidRDefault="00F76597" w:rsidP="00F76597">
      <w:pPr>
        <w:pStyle w:val="ac"/>
        <w:numPr>
          <w:ilvl w:val="0"/>
          <w:numId w:val="20"/>
        </w:numPr>
        <w:jc w:val="both"/>
        <w:rPr>
          <w:rFonts w:eastAsiaTheme="minorEastAsia"/>
          <w:lang w:eastAsia="zh-CN"/>
        </w:rPr>
      </w:pPr>
      <w:r>
        <w:rPr>
          <w:rFonts w:eastAsiaTheme="minorEastAsia"/>
          <w:lang w:eastAsia="zh-CN"/>
        </w:rPr>
        <w:t>The gNB delivers the packets in order based on GTP-U sequence number. The gNB monitors the sequence and initiates timer to wait out of sequence packets.</w:t>
      </w:r>
    </w:p>
    <w:p w14:paraId="64866F0B" w14:textId="2D73669B" w:rsidR="00F76597" w:rsidRPr="002519E9" w:rsidRDefault="00F76597" w:rsidP="00F76597">
      <w:pPr>
        <w:jc w:val="both"/>
        <w:rPr>
          <w:rFonts w:eastAsiaTheme="minorEastAsia"/>
          <w:lang w:eastAsia="zh-CN"/>
        </w:rPr>
      </w:pPr>
    </w:p>
    <w:p w14:paraId="145EEF89" w14:textId="77777777" w:rsidR="00F76597" w:rsidRDefault="00F76597" w:rsidP="00F76597">
      <w:pPr>
        <w:jc w:val="both"/>
        <w:rPr>
          <w:rFonts w:eastAsiaTheme="minorEastAsia"/>
          <w:lang w:eastAsia="zh-CN"/>
        </w:rPr>
      </w:pPr>
      <w:r>
        <w:rPr>
          <w:rFonts w:eastAsiaTheme="minorEastAsia"/>
          <w:lang w:eastAsia="zh-CN"/>
        </w:rPr>
        <w:t>For a 5G LAN PDU session:</w:t>
      </w:r>
    </w:p>
    <w:p w14:paraId="24BAE940" w14:textId="1D0B8832" w:rsidR="00A65A0C" w:rsidRDefault="0000348D" w:rsidP="00564598">
      <w:pPr>
        <w:pStyle w:val="ac"/>
        <w:ind w:left="360"/>
        <w:jc w:val="center"/>
      </w:pPr>
      <w:r>
        <w:object w:dxaOrig="7155" w:dyaOrig="3060" w14:anchorId="71F9F3D1">
          <v:shape id="_x0000_i1027" type="#_x0000_t75" style="width:357.75pt;height:153pt" o:ole="">
            <v:imagedata r:id="rId15" o:title=""/>
          </v:shape>
          <o:OLEObject Type="Embed" ProgID="Visio.Drawing.15" ShapeID="_x0000_i1027" DrawAspect="Content" ObjectID="_1714315107" r:id="rId16"/>
        </w:object>
      </w:r>
    </w:p>
    <w:p w14:paraId="4CF28105" w14:textId="7549BE98" w:rsidR="00564598" w:rsidRPr="00F129D5" w:rsidRDefault="00564598" w:rsidP="00564598">
      <w:pPr>
        <w:pStyle w:val="ac"/>
        <w:ind w:left="360"/>
        <w:rPr>
          <w:rFonts w:eastAsia="MS Mincho"/>
        </w:rPr>
      </w:pPr>
      <w:r>
        <w:t xml:space="preserve">The UE1 establishes a 5G LAN PDU session which is anchored at UPF1, and uses this PDU Session to send packets to UE2 and UE3, anchored at UPF2 and UPF3. </w:t>
      </w:r>
      <w:r w:rsidR="000A4D14">
        <w:t>When</w:t>
      </w:r>
      <w:r>
        <w:t xml:space="preserve"> the UE1 maps packets sent to UE2 and UE3 into the same QoS flow, the</w:t>
      </w:r>
      <w:r w:rsidR="00F55315">
        <w:t xml:space="preserve"> QoS flow level</w:t>
      </w:r>
      <w:r w:rsidR="001B0F19">
        <w:t xml:space="preserve"> based</w:t>
      </w:r>
      <w:r>
        <w:t xml:space="preserve"> in order delivery</w:t>
      </w:r>
      <w:r w:rsidR="001C1002">
        <w:t xml:space="preserve"> </w:t>
      </w:r>
      <w:r w:rsidR="00797D7E">
        <w:t xml:space="preserve">mechanism </w:t>
      </w:r>
      <w:r w:rsidR="001C1002">
        <w:t xml:space="preserve">described </w:t>
      </w:r>
      <w:r w:rsidR="00044289">
        <w:t xml:space="preserve">above </w:t>
      </w:r>
      <w:r w:rsidR="001C1002">
        <w:t xml:space="preserve">for </w:t>
      </w:r>
      <w:r w:rsidR="001C1002">
        <w:rPr>
          <w:rFonts w:eastAsiaTheme="minorEastAsia"/>
          <w:lang w:eastAsia="zh-CN"/>
        </w:rPr>
        <w:t>a non 5G LAN PDU session</w:t>
      </w:r>
      <w:r>
        <w:t xml:space="preserve"> will not work, since the GTP-U SN received at UPF2 and UPF3 will not be in sequence.</w:t>
      </w:r>
      <w:r w:rsidR="004C4DCB">
        <w:t xml:space="preserve"> </w:t>
      </w:r>
      <w:r w:rsidR="00400BB7">
        <w:t xml:space="preserve">For example, </w:t>
      </w:r>
      <w:r w:rsidR="00EA5075">
        <w:t>if UE1 sends the first packet to UE2, the second packet to UE3, the third packet to UE2</w:t>
      </w:r>
      <w:r w:rsidR="00F01C27">
        <w:t xml:space="preserve"> and the </w:t>
      </w:r>
      <w:r w:rsidR="002875B2" w:rsidRPr="00941873">
        <w:t>forth</w:t>
      </w:r>
      <w:r w:rsidR="002875B2">
        <w:t xml:space="preserve"> </w:t>
      </w:r>
      <w:r w:rsidR="00F01C27">
        <w:t>packet to UE</w:t>
      </w:r>
      <w:r w:rsidR="00BA5355">
        <w:t>3</w:t>
      </w:r>
      <w:r w:rsidR="00EA5075">
        <w:t>,</w:t>
      </w:r>
      <w:r w:rsidR="00F01C27">
        <w:t xml:space="preserve"> then</w:t>
      </w:r>
      <w:r w:rsidR="00EA5075">
        <w:t xml:space="preserve"> </w:t>
      </w:r>
      <w:r w:rsidR="00BE3BF6">
        <w:t>the UPF</w:t>
      </w:r>
      <w:r w:rsidR="00D07E3E">
        <w:t>3</w:t>
      </w:r>
      <w:r w:rsidR="00BE3BF6">
        <w:t xml:space="preserve"> </w:t>
      </w:r>
      <w:r w:rsidR="00EC25D6">
        <w:t>may</w:t>
      </w:r>
      <w:r w:rsidR="00BE3BF6">
        <w:t xml:space="preserve"> receive </w:t>
      </w:r>
      <w:r w:rsidR="00BA5355">
        <w:t>two</w:t>
      </w:r>
      <w:r w:rsidR="00BE3BF6">
        <w:t xml:space="preserve"> packet</w:t>
      </w:r>
      <w:r w:rsidR="00BA5355">
        <w:t>s</w:t>
      </w:r>
      <w:r w:rsidR="00BE3BF6">
        <w:t xml:space="preserve"> with #</w:t>
      </w:r>
      <w:r w:rsidR="009F5207">
        <w:t>N+</w:t>
      </w:r>
      <w:r w:rsidR="00D07E3E">
        <w:t>2</w:t>
      </w:r>
      <w:r w:rsidR="00BA5355">
        <w:t xml:space="preserve"> and #</w:t>
      </w:r>
      <w:r w:rsidR="009F5207">
        <w:t>N+</w:t>
      </w:r>
      <w:r w:rsidR="00BA5355">
        <w:t>4</w:t>
      </w:r>
      <w:r w:rsidR="00D07E3E">
        <w:t xml:space="preserve"> and UPF2 may receive </w:t>
      </w:r>
      <w:r w:rsidR="00BA5355">
        <w:t xml:space="preserve">two packets </w:t>
      </w:r>
      <w:r w:rsidR="009F5207">
        <w:t>with #N+1 and #N+3.</w:t>
      </w:r>
      <w:r w:rsidR="000108C8">
        <w:t xml:space="preserve"> UPF2 cannot determine whether there </w:t>
      </w:r>
      <w:r w:rsidR="00480F91">
        <w:t>is</w:t>
      </w:r>
      <w:r w:rsidR="000108C8">
        <w:t xml:space="preserve"> a packet with number #N+2 </w:t>
      </w:r>
      <w:r w:rsidR="003E2373">
        <w:t xml:space="preserve">sent to it but </w:t>
      </w:r>
      <w:r w:rsidR="00E64F07">
        <w:t xml:space="preserve">lost or </w:t>
      </w:r>
      <w:r w:rsidR="00C83059">
        <w:t>still on the path</w:t>
      </w:r>
      <w:r w:rsidR="000108C8">
        <w:t>.</w:t>
      </w:r>
      <w:r w:rsidR="00BC44CB">
        <w:t xml:space="preserve"> UPF3 </w:t>
      </w:r>
      <w:r w:rsidR="00727322">
        <w:t>has</w:t>
      </w:r>
      <w:r w:rsidR="00BC44CB">
        <w:t xml:space="preserve"> the same</w:t>
      </w:r>
      <w:r w:rsidR="00727322">
        <w:t xml:space="preserve"> issue</w:t>
      </w:r>
      <w:r w:rsidR="00BC44CB">
        <w:t>.</w:t>
      </w:r>
    </w:p>
    <w:p w14:paraId="0E4C8771" w14:textId="240B5AEF" w:rsidR="00564598" w:rsidRDefault="00564598" w:rsidP="00564598">
      <w:pPr>
        <w:pStyle w:val="ac"/>
        <w:ind w:left="360"/>
      </w:pPr>
      <w:r>
        <w:t xml:space="preserve">In order to solve this issue, </w:t>
      </w:r>
      <w:r w:rsidR="00C02611">
        <w:t>the GTP-U SN is removed over N19 tunnel. Since UPFs are located on ground, the transport links between UPFs are regarded stable.</w:t>
      </w:r>
      <w:r>
        <w:t xml:space="preserve"> </w:t>
      </w:r>
      <w:r w:rsidR="00C02611">
        <w:t>The UE1’s gNB and UPF1 guarantees the in-sequence delivery of packets between UE1’s gNB and UPF1, and UE2’s gNB and UPF2 guarantees the in-sequence delivery of packets between UE2’s gNB and UPF2.</w:t>
      </w:r>
    </w:p>
    <w:p w14:paraId="112FEF74" w14:textId="77777777" w:rsidR="00144DF7" w:rsidRDefault="00144DF7" w:rsidP="00144DF7">
      <w:pPr>
        <w:pStyle w:val="ac"/>
        <w:ind w:left="360"/>
      </w:pPr>
      <w:r>
        <w:t xml:space="preserve">The in order delivery mechanism described above for </w:t>
      </w:r>
      <w:r>
        <w:rPr>
          <w:rFonts w:eastAsiaTheme="minorEastAsia"/>
          <w:lang w:eastAsia="zh-CN"/>
        </w:rPr>
        <w:t>a non 5G LAN PDU</w:t>
      </w:r>
      <w:r>
        <w:t xml:space="preserve"> is thus enhanced:</w:t>
      </w:r>
    </w:p>
    <w:p w14:paraId="770202B0" w14:textId="77777777" w:rsidR="00144DF7" w:rsidRPr="00093CDF" w:rsidRDefault="00144DF7" w:rsidP="00144DF7">
      <w:pPr>
        <w:pStyle w:val="ac"/>
        <w:numPr>
          <w:ilvl w:val="0"/>
          <w:numId w:val="21"/>
        </w:numPr>
        <w:rPr>
          <w:rFonts w:eastAsiaTheme="minorEastAsia"/>
          <w:lang w:eastAsia="zh-CN"/>
        </w:rPr>
      </w:pPr>
      <w:r>
        <w:t>The SMF indicates the UPF to remove the GTP-U SN of the packets of a 5G LAN PDU Session, before deliver it to internal interface.</w:t>
      </w:r>
    </w:p>
    <w:p w14:paraId="232E1A11" w14:textId="77777777" w:rsidR="00144DF7" w:rsidRPr="00C02611" w:rsidRDefault="00144DF7" w:rsidP="00144DF7">
      <w:pPr>
        <w:pStyle w:val="ac"/>
        <w:numPr>
          <w:ilvl w:val="0"/>
          <w:numId w:val="21"/>
        </w:numPr>
        <w:rPr>
          <w:rFonts w:eastAsiaTheme="minorEastAsia"/>
          <w:lang w:eastAsia="zh-CN"/>
        </w:rPr>
      </w:pPr>
      <w:r>
        <w:t>The SMF indicates the UPF to add GTP-U SN to packets received from N19 tunnel before sending to gNB.</w:t>
      </w:r>
    </w:p>
    <w:p w14:paraId="6923413F" w14:textId="77777777" w:rsidR="00CA6115" w:rsidRPr="00927C1B" w:rsidRDefault="00192EC6" w:rsidP="00CA6115">
      <w:pPr>
        <w:pStyle w:val="1"/>
      </w:pPr>
      <w:r>
        <w:t>3</w:t>
      </w:r>
      <w:r w:rsidR="00CA6115" w:rsidRPr="00927C1B">
        <w:t xml:space="preserve">. </w:t>
      </w:r>
      <w:r w:rsidR="00CA6115">
        <w:t>Text Proposal</w:t>
      </w:r>
    </w:p>
    <w:p w14:paraId="088B0FF7" w14:textId="77777777" w:rsidR="00CA6115" w:rsidRPr="00813D73" w:rsidRDefault="00F40EE5" w:rsidP="008754B1">
      <w:pPr>
        <w:jc w:val="both"/>
        <w:rPr>
          <w:lang w:eastAsia="zh-CN"/>
        </w:rPr>
      </w:pPr>
      <w:r>
        <w:rPr>
          <w:lang w:eastAsia="zh-CN"/>
        </w:rPr>
        <w:t>It is proposed to capture the following changes vs. TR 23.</w:t>
      </w:r>
      <w:r w:rsidR="00B71627">
        <w:rPr>
          <w:lang w:eastAsia="zh-CN"/>
        </w:rPr>
        <w:t>700-27</w:t>
      </w:r>
      <w:r>
        <w:rPr>
          <w:lang w:eastAsia="zh-CN"/>
        </w:rPr>
        <w:t>.</w:t>
      </w:r>
    </w:p>
    <w:p w14:paraId="59F036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F72EF32" w14:textId="77777777" w:rsidR="00571CFC" w:rsidRPr="00BC4377" w:rsidRDefault="00571CFC" w:rsidP="00571CFC">
      <w:pPr>
        <w:pStyle w:val="2"/>
        <w:rPr>
          <w:lang w:eastAsia="zh-CN"/>
        </w:rPr>
      </w:pPr>
      <w:bookmarkStart w:id="5" w:name="_Toc324232213"/>
      <w:bookmarkStart w:id="6" w:name="_Toc326248709"/>
      <w:bookmarkStart w:id="7" w:name="_Toc22286587"/>
      <w:bookmarkStart w:id="8" w:name="_Toc23317648"/>
      <w:bookmarkStart w:id="9" w:name="_Toc100862623"/>
      <w:bookmarkEnd w:id="4"/>
      <w:r w:rsidRPr="00BC4377">
        <w:t>6.X</w:t>
      </w:r>
      <w:r w:rsidRPr="00BC4377">
        <w:tab/>
        <w:t xml:space="preserve">Solution for </w:t>
      </w:r>
      <w:r w:rsidRPr="00BC4377">
        <w:rPr>
          <w:rFonts w:hint="eastAsia"/>
          <w:lang w:eastAsia="zh-CN"/>
        </w:rPr>
        <w:t>K</w:t>
      </w:r>
      <w:r w:rsidRPr="00BC4377">
        <w:t xml:space="preserve">ey </w:t>
      </w:r>
      <w:r w:rsidRPr="00BC4377">
        <w:rPr>
          <w:rFonts w:hint="eastAsia"/>
          <w:lang w:eastAsia="zh-CN"/>
        </w:rPr>
        <w:t>I</w:t>
      </w:r>
      <w:r w:rsidRPr="00BC4377">
        <w:t>ssue #</w:t>
      </w:r>
      <w:r w:rsidR="00A73DAC">
        <w:t>1</w:t>
      </w:r>
      <w:r w:rsidRPr="00BC4377">
        <w:t xml:space="preserve">: </w:t>
      </w:r>
      <w:bookmarkEnd w:id="5"/>
      <w:bookmarkEnd w:id="6"/>
      <w:bookmarkEnd w:id="7"/>
      <w:bookmarkEnd w:id="8"/>
      <w:bookmarkEnd w:id="9"/>
      <w:r w:rsidR="00564598">
        <w:t>In-sequence delivery</w:t>
      </w:r>
    </w:p>
    <w:p w14:paraId="274F4F1F" w14:textId="77777777" w:rsidR="00571CFC" w:rsidRPr="00BC4377" w:rsidRDefault="00571CFC" w:rsidP="00571CFC">
      <w:pPr>
        <w:pStyle w:val="3"/>
      </w:pPr>
      <w:bookmarkStart w:id="10" w:name="_Toc326248710"/>
      <w:bookmarkStart w:id="11" w:name="_Toc22286588"/>
      <w:bookmarkStart w:id="12" w:name="_Toc23317649"/>
      <w:bookmarkStart w:id="13" w:name="_Toc100862624"/>
      <w:r w:rsidRPr="00BC4377">
        <w:t>6.X.1</w:t>
      </w:r>
      <w:r w:rsidRPr="00BC4377">
        <w:tab/>
      </w:r>
      <w:bookmarkEnd w:id="10"/>
      <w:r w:rsidRPr="00BC4377">
        <w:t>Description</w:t>
      </w:r>
      <w:bookmarkEnd w:id="11"/>
      <w:bookmarkEnd w:id="12"/>
      <w:bookmarkEnd w:id="13"/>
    </w:p>
    <w:p w14:paraId="6F115FA5" w14:textId="77777777" w:rsidR="006529BD" w:rsidRDefault="006529BD" w:rsidP="006529BD">
      <w:pPr>
        <w:jc w:val="both"/>
        <w:rPr>
          <w:rFonts w:eastAsia="等线"/>
          <w:lang w:eastAsia="zh-CN"/>
        </w:rPr>
      </w:pPr>
      <w:bookmarkStart w:id="14" w:name="_Toc509873782"/>
      <w:bookmarkStart w:id="15" w:name="_Toc509905232"/>
      <w:bookmarkStart w:id="16" w:name="_Toc22286589"/>
      <w:bookmarkStart w:id="17" w:name="_Toc23317650"/>
      <w:bookmarkStart w:id="18" w:name="_Toc100862625"/>
      <w:r>
        <w:rPr>
          <w:rFonts w:eastAsiaTheme="minorEastAsia"/>
          <w:lang w:eastAsia="zh-CN"/>
        </w:rPr>
        <w:t xml:space="preserve">When backhaul between gNB and UPF involves satellite, the </w:t>
      </w:r>
      <w:r>
        <w:rPr>
          <w:rFonts w:eastAsiaTheme="minorEastAsia" w:hint="eastAsia"/>
          <w:lang w:eastAsia="zh-CN"/>
        </w:rPr>
        <w:t>in</w:t>
      </w:r>
      <w:r>
        <w:rPr>
          <w:rFonts w:eastAsiaTheme="minorEastAsia"/>
          <w:lang w:eastAsia="zh-CN"/>
        </w:rPr>
        <w:t xml:space="preserve">ter satellite link may switch due to the satellite movement. </w:t>
      </w:r>
      <w:r>
        <w:rPr>
          <w:rFonts w:eastAsia="等线"/>
          <w:lang w:eastAsia="zh-CN"/>
        </w:rPr>
        <w:t xml:space="preserve">This handover of transmission path </w:t>
      </w:r>
      <w:r>
        <w:rPr>
          <w:rFonts w:eastAsiaTheme="minorEastAsia"/>
          <w:lang w:eastAsia="zh-CN"/>
        </w:rPr>
        <w:t>may happen without UE mobility</w:t>
      </w:r>
      <w:r>
        <w:rPr>
          <w:rFonts w:eastAsia="等线" w:hint="eastAsia"/>
          <w:lang w:eastAsia="zh-CN"/>
        </w:rPr>
        <w:t>,</w:t>
      </w:r>
      <w:r>
        <w:rPr>
          <w:rFonts w:eastAsia="等线"/>
          <w:lang w:eastAsia="zh-CN"/>
        </w:rPr>
        <w:t xml:space="preserve"> caused by the transport network itself and usually is not perceived by 5GC, which will cause performance decline and user experience degradation, especially for TCP-based applications.</w:t>
      </w:r>
    </w:p>
    <w:p w14:paraId="088F30EF" w14:textId="77777777" w:rsidR="006529BD" w:rsidRDefault="006529BD" w:rsidP="006529BD">
      <w:pPr>
        <w:jc w:val="both"/>
        <w:rPr>
          <w:rFonts w:eastAsiaTheme="minorEastAsia"/>
          <w:lang w:eastAsia="zh-CN"/>
        </w:rPr>
      </w:pPr>
      <w:r>
        <w:rPr>
          <w:rFonts w:eastAsiaTheme="minorEastAsia"/>
          <w:lang w:eastAsia="zh-CN"/>
        </w:rPr>
        <w:t>The following solution is proposed to solve the packet out-of-sequence issue introduced by dynamic satellite backhaul:</w:t>
      </w:r>
    </w:p>
    <w:p w14:paraId="7854FB31" w14:textId="77777777" w:rsidR="006529BD" w:rsidRDefault="006529BD" w:rsidP="006529BD">
      <w:pPr>
        <w:jc w:val="both"/>
        <w:rPr>
          <w:rFonts w:eastAsiaTheme="minorEastAsia"/>
          <w:lang w:eastAsia="zh-CN"/>
        </w:rPr>
      </w:pPr>
      <w:r>
        <w:rPr>
          <w:rFonts w:eastAsiaTheme="minorEastAsia"/>
          <w:lang w:eastAsia="zh-CN"/>
        </w:rPr>
        <w:lastRenderedPageBreak/>
        <w:t>For a non 5G LAN PDU session:</w:t>
      </w:r>
    </w:p>
    <w:p w14:paraId="6F3573BE" w14:textId="23366B2D" w:rsidR="006529BD" w:rsidRDefault="00301A2B" w:rsidP="006529BD">
      <w:pPr>
        <w:jc w:val="center"/>
        <w:rPr>
          <w:rFonts w:eastAsiaTheme="minorEastAsia"/>
          <w:lang w:eastAsia="zh-CN"/>
        </w:rPr>
      </w:pPr>
      <w:r>
        <w:object w:dxaOrig="7155" w:dyaOrig="1575" w14:anchorId="1E1EEB52">
          <v:shape id="_x0000_i1028" type="#_x0000_t75" style="width:357.75pt;height:78.75pt" o:ole="">
            <v:imagedata r:id="rId13" o:title=""/>
          </v:shape>
          <o:OLEObject Type="Embed" ProgID="Visio.Drawing.15" ShapeID="_x0000_i1028" DrawAspect="Content" ObjectID="_1714315108" r:id="rId17"/>
        </w:object>
      </w:r>
    </w:p>
    <w:p w14:paraId="70A6446B" w14:textId="634E8ED6" w:rsidR="006529BD" w:rsidRPr="00F76597" w:rsidRDefault="006529BD" w:rsidP="00A25070">
      <w:pPr>
        <w:pStyle w:val="ac"/>
        <w:numPr>
          <w:ilvl w:val="0"/>
          <w:numId w:val="22"/>
        </w:numPr>
        <w:jc w:val="both"/>
        <w:rPr>
          <w:rFonts w:eastAsiaTheme="minorEastAsia"/>
          <w:lang w:eastAsia="zh-CN"/>
        </w:rPr>
      </w:pPr>
      <w:r w:rsidRPr="00F76597">
        <w:rPr>
          <w:rFonts w:eastAsiaTheme="minorEastAsia"/>
          <w:lang w:eastAsia="zh-CN"/>
        </w:rPr>
        <w:t>The backhaul</w:t>
      </w:r>
      <w:r w:rsidR="009F6F22">
        <w:rPr>
          <w:rFonts w:eastAsiaTheme="minorEastAsia"/>
          <w:lang w:eastAsia="zh-CN"/>
        </w:rPr>
        <w:t xml:space="preserve"> type is indicated to SMF </w:t>
      </w:r>
      <w:r>
        <w:rPr>
          <w:rFonts w:eastAsiaTheme="minorEastAsia"/>
          <w:lang w:eastAsia="zh-CN"/>
        </w:rPr>
        <w:t>by AMF</w:t>
      </w:r>
      <w:r w:rsidRPr="00F76597">
        <w:rPr>
          <w:rFonts w:eastAsiaTheme="minorEastAsia"/>
          <w:lang w:eastAsia="zh-CN"/>
        </w:rPr>
        <w:t>.</w:t>
      </w:r>
    </w:p>
    <w:p w14:paraId="359BBB93" w14:textId="77777777" w:rsidR="006529BD" w:rsidRDefault="006529BD" w:rsidP="00A25070">
      <w:pPr>
        <w:pStyle w:val="ac"/>
        <w:numPr>
          <w:ilvl w:val="0"/>
          <w:numId w:val="22"/>
        </w:numPr>
        <w:jc w:val="both"/>
        <w:rPr>
          <w:rFonts w:eastAsiaTheme="minorEastAsia"/>
          <w:lang w:eastAsia="zh-CN"/>
        </w:rPr>
      </w:pPr>
      <w:r>
        <w:rPr>
          <w:rFonts w:eastAsiaTheme="minorEastAsia"/>
          <w:lang w:eastAsia="zh-CN"/>
        </w:rPr>
        <w:t>Based on the service requirements/type mapped to a QoS flow, if backhaul involves LEO/MEO satellite(s), the SMF decides to initiate the in-order-delivery for the QoS flow.</w:t>
      </w:r>
    </w:p>
    <w:p w14:paraId="3277D63D" w14:textId="77777777" w:rsidR="006529BD" w:rsidRDefault="006529BD" w:rsidP="00A25070">
      <w:pPr>
        <w:pStyle w:val="ac"/>
        <w:numPr>
          <w:ilvl w:val="0"/>
          <w:numId w:val="22"/>
        </w:numPr>
        <w:jc w:val="both"/>
        <w:rPr>
          <w:rFonts w:eastAsiaTheme="minorEastAsia"/>
          <w:lang w:eastAsia="zh-CN"/>
        </w:rPr>
      </w:pPr>
      <w:r>
        <w:rPr>
          <w:rFonts w:eastAsiaTheme="minorEastAsia"/>
          <w:lang w:eastAsia="zh-CN"/>
        </w:rPr>
        <w:t>During PDU Session establishment, or during mobility/handover procedure, the SMF indicates the UPF and gNB, which are all located on ground, to enable Sequence number based in order delivery for the QoS flow:</w:t>
      </w:r>
    </w:p>
    <w:p w14:paraId="3A62A1DA" w14:textId="77777777" w:rsidR="006529BD" w:rsidRDefault="006529BD" w:rsidP="006529BD">
      <w:pPr>
        <w:pStyle w:val="ac"/>
        <w:ind w:left="360"/>
        <w:jc w:val="both"/>
        <w:rPr>
          <w:rFonts w:eastAsiaTheme="minorEastAsia"/>
          <w:lang w:eastAsia="zh-CN"/>
        </w:rPr>
      </w:pPr>
      <w:r>
        <w:rPr>
          <w:rFonts w:eastAsiaTheme="minorEastAsia"/>
          <w:lang w:eastAsia="zh-CN"/>
        </w:rPr>
        <w:t xml:space="preserve">For uplink traffic: </w:t>
      </w:r>
    </w:p>
    <w:p w14:paraId="74E7EACE" w14:textId="77777777" w:rsidR="006529BD" w:rsidRDefault="006529BD" w:rsidP="006529BD">
      <w:pPr>
        <w:pStyle w:val="ac"/>
        <w:numPr>
          <w:ilvl w:val="0"/>
          <w:numId w:val="20"/>
        </w:numPr>
        <w:jc w:val="both"/>
        <w:rPr>
          <w:rFonts w:eastAsiaTheme="minorEastAsia"/>
          <w:lang w:eastAsia="zh-CN"/>
        </w:rPr>
      </w:pPr>
      <w:r>
        <w:rPr>
          <w:rFonts w:eastAsiaTheme="minorEastAsia"/>
          <w:lang w:eastAsia="zh-CN"/>
        </w:rPr>
        <w:t>The gNB adds the GTP-U sequence number for the QoS flow according to the PDCP order of the received packets for this QoS flow</w:t>
      </w:r>
      <w:r w:rsidRPr="00F76597">
        <w:rPr>
          <w:rFonts w:eastAsiaTheme="minorEastAsia"/>
          <w:lang w:eastAsia="zh-CN"/>
        </w:rPr>
        <w:t>.</w:t>
      </w:r>
    </w:p>
    <w:p w14:paraId="0027CD09" w14:textId="77777777" w:rsidR="006529BD" w:rsidRDefault="006529BD" w:rsidP="006529BD">
      <w:pPr>
        <w:pStyle w:val="ac"/>
        <w:numPr>
          <w:ilvl w:val="0"/>
          <w:numId w:val="20"/>
        </w:numPr>
        <w:jc w:val="both"/>
        <w:rPr>
          <w:rFonts w:eastAsiaTheme="minorEastAsia"/>
          <w:lang w:eastAsia="zh-CN"/>
        </w:rPr>
      </w:pPr>
      <w:r>
        <w:rPr>
          <w:rFonts w:eastAsiaTheme="minorEastAsia"/>
          <w:lang w:eastAsia="zh-CN"/>
        </w:rPr>
        <w:t>The UPF delivers the packets in order based on GTP-U sequence number. The UPF monitors the sequence and initiates timer to wait out of sequence packets.</w:t>
      </w:r>
    </w:p>
    <w:p w14:paraId="11F190D6" w14:textId="77777777" w:rsidR="006529BD" w:rsidRDefault="006529BD" w:rsidP="006529BD">
      <w:pPr>
        <w:pStyle w:val="ac"/>
        <w:ind w:left="360"/>
        <w:jc w:val="both"/>
        <w:rPr>
          <w:rFonts w:eastAsiaTheme="minorEastAsia"/>
          <w:lang w:eastAsia="zh-CN"/>
        </w:rPr>
      </w:pPr>
      <w:r w:rsidRPr="00F76597">
        <w:rPr>
          <w:rFonts w:eastAsiaTheme="minorEastAsia"/>
          <w:lang w:eastAsia="zh-CN"/>
        </w:rPr>
        <w:t xml:space="preserve">For </w:t>
      </w:r>
      <w:r>
        <w:rPr>
          <w:rFonts w:eastAsiaTheme="minorEastAsia"/>
          <w:lang w:eastAsia="zh-CN"/>
        </w:rPr>
        <w:t>downlink</w:t>
      </w:r>
      <w:r w:rsidRPr="00F76597">
        <w:rPr>
          <w:rFonts w:eastAsiaTheme="minorEastAsia"/>
          <w:lang w:eastAsia="zh-CN"/>
        </w:rPr>
        <w:t xml:space="preserve"> traffic: </w:t>
      </w:r>
    </w:p>
    <w:p w14:paraId="7B4E2EEB" w14:textId="77777777" w:rsidR="006529BD" w:rsidRDefault="006529BD" w:rsidP="006529BD">
      <w:pPr>
        <w:pStyle w:val="ac"/>
        <w:numPr>
          <w:ilvl w:val="0"/>
          <w:numId w:val="20"/>
        </w:numPr>
        <w:jc w:val="both"/>
        <w:rPr>
          <w:rFonts w:eastAsiaTheme="minorEastAsia"/>
          <w:lang w:eastAsia="zh-CN"/>
        </w:rPr>
      </w:pPr>
      <w:r>
        <w:rPr>
          <w:rFonts w:eastAsiaTheme="minorEastAsia"/>
          <w:lang w:eastAsia="zh-CN"/>
        </w:rPr>
        <w:t>The UPF adds the GTP-U sequence number for the QoS flow according to packet order received from DN</w:t>
      </w:r>
      <w:r w:rsidRPr="00F76597">
        <w:rPr>
          <w:rFonts w:eastAsiaTheme="minorEastAsia"/>
          <w:lang w:eastAsia="zh-CN"/>
        </w:rPr>
        <w:t>.</w:t>
      </w:r>
    </w:p>
    <w:p w14:paraId="016AD907" w14:textId="77777777" w:rsidR="006529BD" w:rsidRDefault="006529BD" w:rsidP="006529BD">
      <w:pPr>
        <w:pStyle w:val="ac"/>
        <w:numPr>
          <w:ilvl w:val="0"/>
          <w:numId w:val="20"/>
        </w:numPr>
        <w:jc w:val="both"/>
        <w:rPr>
          <w:rFonts w:eastAsiaTheme="minorEastAsia"/>
          <w:lang w:eastAsia="zh-CN"/>
        </w:rPr>
      </w:pPr>
      <w:r>
        <w:rPr>
          <w:rFonts w:eastAsiaTheme="minorEastAsia"/>
          <w:lang w:eastAsia="zh-CN"/>
        </w:rPr>
        <w:t>The gNB delivers the packets in order based on GTP-U sequence number. The gNB monitors the sequence and initiates timer to wait out of sequence packets.</w:t>
      </w:r>
    </w:p>
    <w:p w14:paraId="7B149D8F" w14:textId="77777777" w:rsidR="006529BD" w:rsidRPr="002519E9" w:rsidRDefault="006529BD" w:rsidP="006529BD">
      <w:pPr>
        <w:jc w:val="both"/>
        <w:rPr>
          <w:rFonts w:eastAsiaTheme="minorEastAsia"/>
          <w:lang w:eastAsia="zh-CN"/>
        </w:rPr>
      </w:pPr>
    </w:p>
    <w:p w14:paraId="60ED63BF" w14:textId="77777777" w:rsidR="006529BD" w:rsidRDefault="006529BD" w:rsidP="006529BD">
      <w:pPr>
        <w:jc w:val="both"/>
        <w:rPr>
          <w:rFonts w:eastAsiaTheme="minorEastAsia"/>
          <w:lang w:eastAsia="zh-CN"/>
        </w:rPr>
      </w:pPr>
      <w:r>
        <w:rPr>
          <w:rFonts w:eastAsiaTheme="minorEastAsia"/>
          <w:lang w:eastAsia="zh-CN"/>
        </w:rPr>
        <w:t>For a 5G LAN PDU session:</w:t>
      </w:r>
    </w:p>
    <w:p w14:paraId="0E1871E1" w14:textId="1E3291EE" w:rsidR="006529BD" w:rsidRDefault="003C42F3" w:rsidP="006529BD">
      <w:pPr>
        <w:pStyle w:val="ac"/>
        <w:ind w:left="360"/>
        <w:jc w:val="center"/>
      </w:pPr>
      <w:r>
        <w:object w:dxaOrig="7155" w:dyaOrig="3060" w14:anchorId="1D74A033">
          <v:shape id="_x0000_i1029" type="#_x0000_t75" style="width:357pt;height:153pt" o:ole="">
            <v:imagedata r:id="rId15" o:title=""/>
          </v:shape>
          <o:OLEObject Type="Embed" ProgID="Visio.Drawing.15" ShapeID="_x0000_i1029" DrawAspect="Content" ObjectID="_1714315109" r:id="rId18"/>
        </w:object>
      </w:r>
    </w:p>
    <w:p w14:paraId="5AD56FE5" w14:textId="77777777" w:rsidR="006529BD" w:rsidRPr="00F129D5" w:rsidRDefault="006529BD" w:rsidP="006529BD">
      <w:pPr>
        <w:pStyle w:val="ac"/>
        <w:ind w:left="360"/>
        <w:rPr>
          <w:rFonts w:eastAsia="MS Mincho"/>
        </w:rPr>
      </w:pPr>
      <w:r>
        <w:t xml:space="preserve">The UE1 establishes a 5G LAN PDU session which is anchored at UPF1, and uses this PDU Session to send packets to UE2 and UE3, anchored at UPF2 and UPF3. When the UE1 maps packets sent to UE2 and UE3 into the same QoS flow, the QoS flow level based in order delivery mechanism described above for </w:t>
      </w:r>
      <w:r>
        <w:rPr>
          <w:rFonts w:eastAsiaTheme="minorEastAsia"/>
          <w:lang w:eastAsia="zh-CN"/>
        </w:rPr>
        <w:t>a non 5G LAN PDU session</w:t>
      </w:r>
      <w:r>
        <w:t xml:space="preserve"> will not work, since the GTP-U SN received at UPF2 and UPF3 will not be in sequence. For example, if UE1 sends the first packet to UE2, the second packet to UE3, the third packet to UE2 and the </w:t>
      </w:r>
      <w:r w:rsidRPr="00941873">
        <w:t>forth</w:t>
      </w:r>
      <w:r>
        <w:t xml:space="preserve"> packet to UE3, then the UPF3 may receive two packets with #N+2 and #N+4 and UPF2 may receive two packets with #N+1 and #N+3. UPF2 cannot determine whether there is a packet with number #N+2 sent to it but lost or still on the path. UPF3 has the same issue.</w:t>
      </w:r>
    </w:p>
    <w:p w14:paraId="7E72A261" w14:textId="77777777" w:rsidR="00C02611" w:rsidRDefault="00C02611" w:rsidP="00C02611">
      <w:pPr>
        <w:pStyle w:val="ac"/>
        <w:ind w:left="360"/>
      </w:pPr>
      <w:r>
        <w:t>In order to solve this issue, the GTP-U SN is removed over N19 tunnel. Since UPFs are located on ground, the transport links between UPFs are regarded stable. The UE1’s gNB and UPF1 guarantees the in-sequence delivery of packets between UE1’s gNB and UPF1, and UE2’s gNB and UPF2 guarantees the in-sequence delivery of packets between UE2’s gNB and UPF2.</w:t>
      </w:r>
    </w:p>
    <w:p w14:paraId="0ECC6787" w14:textId="77777777" w:rsidR="00C02611" w:rsidRDefault="00C02611" w:rsidP="00C02611">
      <w:pPr>
        <w:pStyle w:val="ac"/>
        <w:ind w:left="360"/>
      </w:pPr>
      <w:r>
        <w:t xml:space="preserve">The in order delivery mechanism described above for </w:t>
      </w:r>
      <w:r>
        <w:rPr>
          <w:rFonts w:eastAsiaTheme="minorEastAsia"/>
          <w:lang w:eastAsia="zh-CN"/>
        </w:rPr>
        <w:t>a non 5G LAN PDU</w:t>
      </w:r>
      <w:r>
        <w:t xml:space="preserve"> is thus enhanced:</w:t>
      </w:r>
    </w:p>
    <w:p w14:paraId="014FA150" w14:textId="3E5F440C" w:rsidR="006529BD" w:rsidRPr="00093CDF" w:rsidRDefault="00C02611" w:rsidP="00B75E7D">
      <w:pPr>
        <w:pStyle w:val="ac"/>
        <w:numPr>
          <w:ilvl w:val="0"/>
          <w:numId w:val="21"/>
        </w:numPr>
        <w:rPr>
          <w:rFonts w:eastAsiaTheme="minorEastAsia"/>
          <w:lang w:eastAsia="zh-CN"/>
        </w:rPr>
      </w:pPr>
      <w:r>
        <w:lastRenderedPageBreak/>
        <w:t>The SMF indicates the UPF to remove the GTP-U SN of the packets of a 5G LAN PDU Session, before deliver it to internal interface.</w:t>
      </w:r>
    </w:p>
    <w:p w14:paraId="1BEAD30B" w14:textId="3FA630AE" w:rsidR="00093CDF" w:rsidRPr="00037638" w:rsidRDefault="00093CDF" w:rsidP="00B75E7D">
      <w:pPr>
        <w:pStyle w:val="ac"/>
        <w:numPr>
          <w:ilvl w:val="0"/>
          <w:numId w:val="21"/>
        </w:numPr>
        <w:rPr>
          <w:rFonts w:eastAsiaTheme="minorEastAsia"/>
          <w:lang w:eastAsia="zh-CN"/>
        </w:rPr>
      </w:pPr>
      <w:r>
        <w:t>The SMF indicates the UPF to add GTP-U SN to packets received from N19 tunnel before sending to gNB.</w:t>
      </w:r>
    </w:p>
    <w:p w14:paraId="7763E10E" w14:textId="43815419" w:rsidR="00034032" w:rsidRDefault="00034032" w:rsidP="00037638">
      <w:pPr>
        <w:rPr>
          <w:ins w:id="19" w:author="huawei" w:date="2022-05-17T08:21:00Z"/>
          <w:rFonts w:eastAsiaTheme="minorEastAsia"/>
          <w:lang w:eastAsia="zh-CN"/>
        </w:rPr>
      </w:pPr>
      <w:ins w:id="20" w:author="huawei" w:date="2022-05-17T08:21:00Z">
        <w:r>
          <w:rPr>
            <w:rFonts w:eastAsiaTheme="minorEastAsia"/>
            <w:lang w:eastAsia="zh-CN"/>
          </w:rPr>
          <w:t>In summary:</w:t>
        </w:r>
      </w:ins>
    </w:p>
    <w:p w14:paraId="5AB929AC" w14:textId="77777777" w:rsidR="00037638" w:rsidRPr="00037638" w:rsidRDefault="00037638" w:rsidP="00037638">
      <w:pPr>
        <w:rPr>
          <w:ins w:id="21" w:author="huawei" w:date="2022-05-17T08:21:00Z"/>
          <w:rFonts w:eastAsiaTheme="minorEastAsia"/>
          <w:lang w:eastAsia="zh-CN"/>
        </w:rPr>
      </w:pPr>
      <w:ins w:id="22" w:author="huawei" w:date="2022-05-17T08:21:00Z">
        <w:r w:rsidRPr="00037638">
          <w:rPr>
            <w:rFonts w:eastAsiaTheme="minorEastAsia"/>
            <w:lang w:eastAsia="zh-CN"/>
          </w:rPr>
          <w:t>The out-of-order problem is introduced by dynamic satellite links, thus SMF needs the satellite backhaul category information to ‘active’ the sequence number.</w:t>
        </w:r>
      </w:ins>
    </w:p>
    <w:p w14:paraId="0ADCB885" w14:textId="0C80937D" w:rsidR="00037638" w:rsidRDefault="00037638" w:rsidP="00037638">
      <w:pPr>
        <w:rPr>
          <w:ins w:id="23" w:author="huawei" w:date="2022-05-17T17:41:00Z"/>
          <w:rFonts w:eastAsiaTheme="minorEastAsia"/>
          <w:lang w:eastAsia="zh-CN"/>
        </w:rPr>
      </w:pPr>
      <w:ins w:id="24" w:author="huawei" w:date="2022-05-17T08:21:00Z">
        <w:r w:rsidRPr="00037638">
          <w:rPr>
            <w:rFonts w:eastAsiaTheme="minorEastAsia"/>
            <w:lang w:eastAsia="zh-CN"/>
          </w:rPr>
          <w:t>For 5G-LAN N19 tunnel on ground in this scenario, SMF should not ‘active’ the sequence number.</w:t>
        </w:r>
      </w:ins>
    </w:p>
    <w:p w14:paraId="2C844334" w14:textId="23AB6A02" w:rsidR="0075126B" w:rsidRPr="00037638" w:rsidRDefault="0075126B" w:rsidP="00037638">
      <w:pPr>
        <w:rPr>
          <w:rFonts w:eastAsiaTheme="minorEastAsia" w:hint="eastAsia"/>
          <w:lang w:eastAsia="zh-CN"/>
        </w:rPr>
      </w:pPr>
      <w:ins w:id="25" w:author="huawei" w:date="2022-05-17T17:42:00Z">
        <w:r>
          <w:rPr>
            <w:rFonts w:eastAsiaTheme="minorEastAsia" w:hint="eastAsia"/>
            <w:lang w:eastAsia="zh-CN"/>
          </w:rPr>
          <w:t>E</w:t>
        </w:r>
        <w:r>
          <w:rPr>
            <w:rFonts w:eastAsiaTheme="minorEastAsia"/>
            <w:lang w:eastAsia="zh-CN"/>
          </w:rPr>
          <w:t>ditor’s Note:</w:t>
        </w:r>
        <w:r w:rsidR="006E36C0">
          <w:rPr>
            <w:rFonts w:eastAsiaTheme="minorEastAsia" w:hint="eastAsia"/>
            <w:lang w:eastAsia="zh-CN"/>
          </w:rPr>
          <w:t xml:space="preserve"> </w:t>
        </w:r>
        <w:r w:rsidR="00450100">
          <w:rPr>
            <w:rFonts w:eastAsiaTheme="minorEastAsia"/>
            <w:lang w:eastAsia="zh-CN"/>
          </w:rPr>
          <w:t xml:space="preserve">It is for FSS whether </w:t>
        </w:r>
      </w:ins>
      <w:ins w:id="26" w:author="huawei" w:date="2022-05-17T17:43:00Z">
        <w:r w:rsidR="00450100">
          <w:rPr>
            <w:rFonts w:eastAsiaTheme="minorEastAsia"/>
            <w:lang w:eastAsia="zh-CN"/>
          </w:rPr>
          <w:t xml:space="preserve">N19 over satellite </w:t>
        </w:r>
      </w:ins>
      <w:ins w:id="27" w:author="huawei" w:date="2022-05-17T17:44:00Z">
        <w:r w:rsidR="00450100">
          <w:rPr>
            <w:rFonts w:eastAsiaTheme="minorEastAsia"/>
            <w:lang w:eastAsia="zh-CN"/>
          </w:rPr>
          <w:t>links (i.e.,</w:t>
        </w:r>
      </w:ins>
      <w:ins w:id="28" w:author="huawei" w:date="2022-05-17T17:45:00Z">
        <w:r w:rsidR="00450100">
          <w:rPr>
            <w:rFonts w:eastAsiaTheme="minorEastAsia"/>
            <w:lang w:eastAsia="zh-CN"/>
          </w:rPr>
          <w:t xml:space="preserve"> </w:t>
        </w:r>
      </w:ins>
      <w:ins w:id="29" w:author="huawei" w:date="2022-05-17T17:44:00Z">
        <w:r w:rsidR="00450100">
          <w:rPr>
            <w:rFonts w:eastAsiaTheme="minorEastAsia"/>
            <w:lang w:eastAsia="zh-CN"/>
          </w:rPr>
          <w:t xml:space="preserve">GEO </w:t>
        </w:r>
      </w:ins>
      <w:ins w:id="30" w:author="huawei" w:date="2022-05-17T17:45:00Z">
        <w:r w:rsidR="00450100">
          <w:rPr>
            <w:rFonts w:eastAsiaTheme="minorEastAsia"/>
            <w:lang w:eastAsia="zh-CN"/>
          </w:rPr>
          <w:t>inter-</w:t>
        </w:r>
      </w:ins>
      <w:ins w:id="31" w:author="huawei" w:date="2022-05-17T17:44:00Z">
        <w:r w:rsidR="00450100">
          <w:rPr>
            <w:rFonts w:eastAsiaTheme="minorEastAsia"/>
            <w:lang w:eastAsia="zh-CN"/>
          </w:rPr>
          <w:t xml:space="preserve">satellite </w:t>
        </w:r>
      </w:ins>
      <w:ins w:id="32" w:author="huawei" w:date="2022-05-17T17:45:00Z">
        <w:r w:rsidR="00450100">
          <w:rPr>
            <w:rFonts w:eastAsiaTheme="minorEastAsia"/>
            <w:lang w:eastAsia="zh-CN"/>
          </w:rPr>
          <w:t>links</w:t>
        </w:r>
      </w:ins>
      <w:ins w:id="33" w:author="huawei" w:date="2022-05-17T17:44:00Z">
        <w:r w:rsidR="00450100">
          <w:rPr>
            <w:rFonts w:eastAsiaTheme="minorEastAsia"/>
            <w:lang w:eastAsia="zh-CN"/>
          </w:rPr>
          <w:t>)</w:t>
        </w:r>
      </w:ins>
      <w:ins w:id="34" w:author="huawei" w:date="2022-05-17T17:45:00Z">
        <w:r w:rsidR="00450100">
          <w:rPr>
            <w:rFonts w:eastAsiaTheme="minorEastAsia"/>
            <w:lang w:eastAsia="zh-CN"/>
          </w:rPr>
          <w:t xml:space="preserve"> has the problem of out-of-order and needs a solution.</w:t>
        </w:r>
      </w:ins>
    </w:p>
    <w:p w14:paraId="41BAC21E" w14:textId="77777777" w:rsidR="00571CFC" w:rsidRPr="00BC4377" w:rsidRDefault="00571CFC" w:rsidP="00571CFC">
      <w:pPr>
        <w:pStyle w:val="3"/>
      </w:pPr>
      <w:r w:rsidRPr="00BC4377">
        <w:t>6.X.2</w:t>
      </w:r>
      <w:r w:rsidRPr="00BC4377">
        <w:tab/>
      </w:r>
      <w:bookmarkEnd w:id="14"/>
      <w:bookmarkEnd w:id="15"/>
      <w:bookmarkEnd w:id="16"/>
      <w:bookmarkEnd w:id="17"/>
      <w:bookmarkEnd w:id="18"/>
      <w:r w:rsidR="00540B2C">
        <w:t>Void</w:t>
      </w:r>
    </w:p>
    <w:p w14:paraId="34B5E313" w14:textId="77777777" w:rsidR="00571CFC" w:rsidRPr="00BC4377" w:rsidRDefault="00571CFC" w:rsidP="00571CFC">
      <w:pPr>
        <w:rPr>
          <w:lang w:eastAsia="zh-CN"/>
        </w:rPr>
      </w:pPr>
      <w:bookmarkStart w:id="35" w:name="_Toc326248711"/>
      <w:bookmarkStart w:id="36" w:name="_Toc22286590"/>
    </w:p>
    <w:p w14:paraId="40D51224" w14:textId="77777777" w:rsidR="00571CFC" w:rsidRPr="00BC4377" w:rsidRDefault="00571CFC" w:rsidP="00571CFC">
      <w:pPr>
        <w:pStyle w:val="3"/>
        <w:rPr>
          <w:lang w:eastAsia="zh-CN"/>
        </w:rPr>
      </w:pPr>
      <w:bookmarkStart w:id="37" w:name="_Toc23317651"/>
      <w:bookmarkStart w:id="38" w:name="_Toc100862626"/>
      <w:r w:rsidRPr="00BC4377">
        <w:rPr>
          <w:lang w:eastAsia="zh-CN"/>
        </w:rPr>
        <w:t>6.X.3</w:t>
      </w:r>
      <w:r w:rsidRPr="00BC4377">
        <w:rPr>
          <w:lang w:eastAsia="zh-CN"/>
        </w:rPr>
        <w:tab/>
      </w:r>
      <w:bookmarkEnd w:id="35"/>
      <w:bookmarkEnd w:id="36"/>
      <w:bookmarkEnd w:id="37"/>
      <w:r w:rsidRPr="00A7799E">
        <w:t xml:space="preserve">Impacts on </w:t>
      </w:r>
      <w:r w:rsidRPr="00A7799E">
        <w:rPr>
          <w:lang w:eastAsia="zh-CN"/>
        </w:rPr>
        <w:t>services,</w:t>
      </w:r>
      <w:r w:rsidRPr="00A7799E">
        <w:t xml:space="preserve"> entities and interfaces</w:t>
      </w:r>
      <w:bookmarkEnd w:id="38"/>
    </w:p>
    <w:p w14:paraId="4925B86F" w14:textId="77777777" w:rsidR="00D82D69" w:rsidRDefault="00003B12" w:rsidP="00E009AF">
      <w:pPr>
        <w:rPr>
          <w:rFonts w:eastAsiaTheme="minorEastAsia"/>
          <w:lang w:eastAsia="zh-CN"/>
        </w:rPr>
      </w:pPr>
      <w:r>
        <w:rPr>
          <w:rFonts w:eastAsiaTheme="minorEastAsia" w:hint="eastAsia"/>
          <w:lang w:eastAsia="zh-CN"/>
        </w:rPr>
        <w:t>g</w:t>
      </w:r>
      <w:r>
        <w:rPr>
          <w:rFonts w:eastAsiaTheme="minorEastAsia"/>
          <w:lang w:eastAsia="zh-CN"/>
        </w:rPr>
        <w:t>NB</w:t>
      </w:r>
      <w:r w:rsidR="00D82D69">
        <w:rPr>
          <w:rFonts w:eastAsiaTheme="minorEastAsia"/>
          <w:lang w:eastAsia="zh-CN"/>
        </w:rPr>
        <w:t>:</w:t>
      </w:r>
    </w:p>
    <w:p w14:paraId="47214D7F" w14:textId="6D50B041" w:rsidR="00CA089A" w:rsidRDefault="00E009AF" w:rsidP="0041646B">
      <w:pPr>
        <w:pStyle w:val="B1"/>
        <w:rPr>
          <w:rFonts w:eastAsiaTheme="minorEastAsia"/>
          <w:lang w:eastAsia="zh-CN"/>
        </w:rPr>
      </w:pPr>
      <w:r>
        <w:t>-</w:t>
      </w:r>
      <w:r>
        <w:tab/>
      </w:r>
      <w:r w:rsidR="00564598">
        <w:t>Support SN based in-sequence delivery</w:t>
      </w:r>
      <w:r w:rsidR="0024146E">
        <w:rPr>
          <w:rFonts w:eastAsiaTheme="minorEastAsia"/>
          <w:lang w:eastAsia="zh-CN"/>
        </w:rPr>
        <w:t>.</w:t>
      </w:r>
      <w:r w:rsidR="00564598">
        <w:rPr>
          <w:rFonts w:eastAsiaTheme="minorEastAsia"/>
          <w:lang w:eastAsia="zh-CN"/>
        </w:rPr>
        <w:t xml:space="preserve"> </w:t>
      </w:r>
    </w:p>
    <w:p w14:paraId="63A6CC70" w14:textId="77777777" w:rsidR="00564598" w:rsidRDefault="00564598" w:rsidP="00564598">
      <w:pPr>
        <w:pStyle w:val="B1"/>
        <w:ind w:left="0" w:firstLine="0"/>
        <w:rPr>
          <w:rFonts w:eastAsiaTheme="minorEastAsia"/>
          <w:lang w:eastAsia="zh-CN"/>
        </w:rPr>
      </w:pPr>
      <w:r>
        <w:rPr>
          <w:rFonts w:eastAsiaTheme="minorEastAsia"/>
          <w:lang w:eastAsia="zh-CN"/>
        </w:rPr>
        <w:t>SMF:</w:t>
      </w:r>
    </w:p>
    <w:p w14:paraId="10FDD396" w14:textId="1914B8C1" w:rsidR="00564598" w:rsidRPr="00C02611" w:rsidRDefault="00564598" w:rsidP="009E6ADE">
      <w:pPr>
        <w:pStyle w:val="B1"/>
        <w:rPr>
          <w:rFonts w:eastAsiaTheme="minorEastAsia"/>
          <w:lang w:eastAsia="zh-CN"/>
        </w:rPr>
      </w:pPr>
      <w:r>
        <w:t>-</w:t>
      </w:r>
      <w:r>
        <w:tab/>
        <w:t xml:space="preserve">Support enabling SN based in-sequence delivery. </w:t>
      </w:r>
      <w:r w:rsidR="00C02611">
        <w:t>For 5G LAN, SMF indicates UPF to remove SN when transferring packets via N19 tunnel</w:t>
      </w:r>
      <w:r w:rsidR="00093CDF">
        <w:t>, and add SN before sending via N3 tunnel</w:t>
      </w:r>
      <w:r w:rsidR="00C02611">
        <w:t>.</w:t>
      </w:r>
    </w:p>
    <w:p w14:paraId="74AACE5F" w14:textId="77777777" w:rsidR="00564598" w:rsidRDefault="00564598" w:rsidP="00564598">
      <w:pPr>
        <w:pStyle w:val="B1"/>
        <w:ind w:left="0" w:firstLine="0"/>
        <w:rPr>
          <w:rFonts w:eastAsiaTheme="minorEastAsia"/>
          <w:lang w:eastAsia="zh-CN"/>
        </w:rPr>
      </w:pPr>
      <w:r>
        <w:rPr>
          <w:rFonts w:eastAsiaTheme="minorEastAsia"/>
          <w:lang w:eastAsia="zh-CN"/>
        </w:rPr>
        <w:t>UPF:</w:t>
      </w:r>
    </w:p>
    <w:p w14:paraId="57BC0B25" w14:textId="77777777" w:rsidR="00564598" w:rsidRDefault="00564598" w:rsidP="00564598">
      <w:pPr>
        <w:pStyle w:val="B1"/>
        <w:rPr>
          <w:rFonts w:eastAsiaTheme="minorEastAsia"/>
          <w:lang w:eastAsia="zh-CN"/>
        </w:rPr>
      </w:pPr>
      <w:r>
        <w:t>-</w:t>
      </w:r>
      <w:r>
        <w:tab/>
        <w:t>Support SN based in-sequence delivery</w:t>
      </w:r>
      <w:r>
        <w:rPr>
          <w:rFonts w:eastAsiaTheme="minorEastAsia"/>
          <w:lang w:eastAsia="zh-CN"/>
        </w:rPr>
        <w:t xml:space="preserve">. </w:t>
      </w:r>
    </w:p>
    <w:p w14:paraId="6404755D" w14:textId="1E00BF21" w:rsidR="00564598" w:rsidRPr="00564598" w:rsidRDefault="00564598" w:rsidP="009E6ADE">
      <w:pPr>
        <w:pStyle w:val="B1"/>
        <w:rPr>
          <w:rFonts w:eastAsiaTheme="minorEastAsia"/>
          <w:lang w:eastAsia="zh-CN"/>
        </w:rPr>
      </w:pPr>
      <w:r>
        <w:rPr>
          <w:rFonts w:eastAsiaTheme="minorEastAsia"/>
          <w:lang w:eastAsia="zh-CN"/>
        </w:rPr>
        <w:t>-</w:t>
      </w:r>
      <w:r>
        <w:rPr>
          <w:rFonts w:eastAsiaTheme="minorEastAsia"/>
          <w:lang w:eastAsia="zh-CN"/>
        </w:rPr>
        <w:tab/>
        <w:t xml:space="preserve">For 5G LAN case, </w:t>
      </w:r>
      <w:r w:rsidR="00C02611">
        <w:rPr>
          <w:rFonts w:eastAsiaTheme="minorEastAsia"/>
          <w:lang w:eastAsia="zh-CN"/>
        </w:rPr>
        <w:t>remove GTP-U SN when transferring packets over N19.</w:t>
      </w:r>
    </w:p>
    <w:p w14:paraId="2FEADF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FAC14" w14:textId="77777777" w:rsidR="00CF00C6" w:rsidRDefault="00CF00C6">
      <w:r>
        <w:separator/>
      </w:r>
    </w:p>
    <w:p w14:paraId="4C6964D7" w14:textId="77777777" w:rsidR="00CF00C6" w:rsidRDefault="00CF00C6"/>
  </w:endnote>
  <w:endnote w:type="continuationSeparator" w:id="0">
    <w:p w14:paraId="14480AFC" w14:textId="77777777" w:rsidR="00CF00C6" w:rsidRDefault="00CF00C6">
      <w:r>
        <w:continuationSeparator/>
      </w:r>
    </w:p>
    <w:p w14:paraId="2ADA319A" w14:textId="77777777" w:rsidR="00CF00C6" w:rsidRDefault="00CF00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38A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57BAA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A18E2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C6935" w14:textId="77777777" w:rsidR="00CF00C6" w:rsidRDefault="00CF00C6">
      <w:r>
        <w:separator/>
      </w:r>
    </w:p>
    <w:p w14:paraId="0BCD0634" w14:textId="77777777" w:rsidR="00CF00C6" w:rsidRDefault="00CF00C6"/>
  </w:footnote>
  <w:footnote w:type="continuationSeparator" w:id="0">
    <w:p w14:paraId="15C299AE" w14:textId="77777777" w:rsidR="00CF00C6" w:rsidRDefault="00CF00C6">
      <w:r>
        <w:continuationSeparator/>
      </w:r>
    </w:p>
    <w:p w14:paraId="658E6128" w14:textId="77777777" w:rsidR="00CF00C6" w:rsidRDefault="00CF00C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10A9A" w14:textId="77777777" w:rsidR="006F5DD0" w:rsidRDefault="006F5DD0"/>
  <w:p w14:paraId="23F0BF1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8977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86964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12F9B">
      <w:rPr>
        <w:rFonts w:ascii="Arial" w:hAnsi="Arial" w:cs="Arial"/>
        <w:b/>
        <w:bCs/>
        <w:noProof/>
        <w:sz w:val="18"/>
        <w:lang w:val="fr-FR"/>
      </w:rPr>
      <w:t>1</w:t>
    </w:r>
    <w:r>
      <w:rPr>
        <w:rFonts w:ascii="Arial" w:hAnsi="Arial" w:cs="Arial"/>
        <w:b/>
        <w:bCs/>
        <w:sz w:val="18"/>
      </w:rPr>
      <w:fldChar w:fldCharType="end"/>
    </w:r>
  </w:p>
  <w:p w14:paraId="543F0B09"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B009C"/>
    <w:multiLevelType w:val="hybridMultilevel"/>
    <w:tmpl w:val="183C23B8"/>
    <w:lvl w:ilvl="0" w:tplc="1D0464B4">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6468A"/>
    <w:multiLevelType w:val="hybridMultilevel"/>
    <w:tmpl w:val="5984A96E"/>
    <w:lvl w:ilvl="0" w:tplc="C0F292C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052E50"/>
    <w:multiLevelType w:val="hybridMultilevel"/>
    <w:tmpl w:val="D5F22E0A"/>
    <w:lvl w:ilvl="0" w:tplc="E9FAB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E53AC7"/>
    <w:multiLevelType w:val="hybridMultilevel"/>
    <w:tmpl w:val="65F25C70"/>
    <w:lvl w:ilvl="0" w:tplc="D2802D6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C36925"/>
    <w:multiLevelType w:val="hybridMultilevel"/>
    <w:tmpl w:val="EBA0070A"/>
    <w:lvl w:ilvl="0" w:tplc="A6187904">
      <w:start w:val="22"/>
      <w:numFmt w:val="bullet"/>
      <w:lvlText w:val="-"/>
      <w:lvlJc w:val="left"/>
      <w:pPr>
        <w:ind w:left="980" w:hanging="420"/>
      </w:pPr>
      <w:rPr>
        <w:rFonts w:ascii="Times New Roman" w:eastAsia="MS Mincho"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D92498"/>
    <w:multiLevelType w:val="hybridMultilevel"/>
    <w:tmpl w:val="4D145FFE"/>
    <w:lvl w:ilvl="0" w:tplc="C1346C3E">
      <w:start w:val="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F00051"/>
    <w:multiLevelType w:val="hybridMultilevel"/>
    <w:tmpl w:val="A6A814A8"/>
    <w:lvl w:ilvl="0" w:tplc="C1346C3E">
      <w:start w:val="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970397"/>
    <w:multiLevelType w:val="hybridMultilevel"/>
    <w:tmpl w:val="D5F22E0A"/>
    <w:lvl w:ilvl="0" w:tplc="E9FAB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2"/>
  </w:num>
  <w:num w:numId="4">
    <w:abstractNumId w:val="5"/>
  </w:num>
  <w:num w:numId="5">
    <w:abstractNumId w:val="13"/>
  </w:num>
  <w:num w:numId="6">
    <w:abstractNumId w:val="21"/>
  </w:num>
  <w:num w:numId="7">
    <w:abstractNumId w:val="7"/>
  </w:num>
  <w:num w:numId="8">
    <w:abstractNumId w:val="12"/>
  </w:num>
  <w:num w:numId="9">
    <w:abstractNumId w:val="16"/>
  </w:num>
  <w:num w:numId="10">
    <w:abstractNumId w:val="22"/>
  </w:num>
  <w:num w:numId="11">
    <w:abstractNumId w:val="9"/>
  </w:num>
  <w:num w:numId="12">
    <w:abstractNumId w:val="0"/>
  </w:num>
  <w:num w:numId="13">
    <w:abstractNumId w:val="4"/>
  </w:num>
  <w:num w:numId="14">
    <w:abstractNumId w:val="11"/>
  </w:num>
  <w:num w:numId="15">
    <w:abstractNumId w:val="20"/>
  </w:num>
  <w:num w:numId="16">
    <w:abstractNumId w:val="3"/>
  </w:num>
  <w:num w:numId="17">
    <w:abstractNumId w:val="17"/>
  </w:num>
  <w:num w:numId="18">
    <w:abstractNumId w:val="18"/>
  </w:num>
  <w:num w:numId="19">
    <w:abstractNumId w:val="8"/>
  </w:num>
  <w:num w:numId="20">
    <w:abstractNumId w:val="15"/>
  </w:num>
  <w:num w:numId="21">
    <w:abstractNumId w:val="1"/>
  </w:num>
  <w:num w:numId="22">
    <w:abstractNumId w:val="19"/>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BB2"/>
    <w:rsid w:val="00002842"/>
    <w:rsid w:val="00002F0A"/>
    <w:rsid w:val="0000348D"/>
    <w:rsid w:val="00003503"/>
    <w:rsid w:val="0000385B"/>
    <w:rsid w:val="00003B12"/>
    <w:rsid w:val="00003FE7"/>
    <w:rsid w:val="000046E3"/>
    <w:rsid w:val="00004E48"/>
    <w:rsid w:val="00004E82"/>
    <w:rsid w:val="00005507"/>
    <w:rsid w:val="000057B3"/>
    <w:rsid w:val="00005C98"/>
    <w:rsid w:val="00005D97"/>
    <w:rsid w:val="00005E68"/>
    <w:rsid w:val="00006BF9"/>
    <w:rsid w:val="0000775E"/>
    <w:rsid w:val="000077C5"/>
    <w:rsid w:val="00007C50"/>
    <w:rsid w:val="00010551"/>
    <w:rsid w:val="00010882"/>
    <w:rsid w:val="000108AD"/>
    <w:rsid w:val="000108C8"/>
    <w:rsid w:val="000110EE"/>
    <w:rsid w:val="00011279"/>
    <w:rsid w:val="0001336E"/>
    <w:rsid w:val="00013850"/>
    <w:rsid w:val="00013BBD"/>
    <w:rsid w:val="00013CD6"/>
    <w:rsid w:val="0001400A"/>
    <w:rsid w:val="000150DA"/>
    <w:rsid w:val="000153C3"/>
    <w:rsid w:val="00016A41"/>
    <w:rsid w:val="00021EB9"/>
    <w:rsid w:val="000220E9"/>
    <w:rsid w:val="00023565"/>
    <w:rsid w:val="00024628"/>
    <w:rsid w:val="00024798"/>
    <w:rsid w:val="000268FB"/>
    <w:rsid w:val="00027B9C"/>
    <w:rsid w:val="00030398"/>
    <w:rsid w:val="0003091B"/>
    <w:rsid w:val="00032C4D"/>
    <w:rsid w:val="00033FBB"/>
    <w:rsid w:val="00034032"/>
    <w:rsid w:val="00034D60"/>
    <w:rsid w:val="0003510B"/>
    <w:rsid w:val="00036B23"/>
    <w:rsid w:val="00037638"/>
    <w:rsid w:val="0004077D"/>
    <w:rsid w:val="00040B51"/>
    <w:rsid w:val="00040C90"/>
    <w:rsid w:val="00040CC2"/>
    <w:rsid w:val="000410CE"/>
    <w:rsid w:val="00041E56"/>
    <w:rsid w:val="00041F7E"/>
    <w:rsid w:val="00041FA7"/>
    <w:rsid w:val="0004212D"/>
    <w:rsid w:val="00043303"/>
    <w:rsid w:val="00043C43"/>
    <w:rsid w:val="00044075"/>
    <w:rsid w:val="00044289"/>
    <w:rsid w:val="00044E37"/>
    <w:rsid w:val="00045722"/>
    <w:rsid w:val="00047051"/>
    <w:rsid w:val="0004785A"/>
    <w:rsid w:val="00047C64"/>
    <w:rsid w:val="00050528"/>
    <w:rsid w:val="00050D23"/>
    <w:rsid w:val="00052A29"/>
    <w:rsid w:val="00052D33"/>
    <w:rsid w:val="00053E74"/>
    <w:rsid w:val="000549F0"/>
    <w:rsid w:val="000559CF"/>
    <w:rsid w:val="00055BC9"/>
    <w:rsid w:val="00056F95"/>
    <w:rsid w:val="0005715C"/>
    <w:rsid w:val="00060F24"/>
    <w:rsid w:val="00061913"/>
    <w:rsid w:val="00062F11"/>
    <w:rsid w:val="000631E9"/>
    <w:rsid w:val="00063315"/>
    <w:rsid w:val="00063321"/>
    <w:rsid w:val="00063EF2"/>
    <w:rsid w:val="0006502B"/>
    <w:rsid w:val="00067107"/>
    <w:rsid w:val="00067ED3"/>
    <w:rsid w:val="000702DE"/>
    <w:rsid w:val="0007055C"/>
    <w:rsid w:val="000708BD"/>
    <w:rsid w:val="000710F7"/>
    <w:rsid w:val="000715FC"/>
    <w:rsid w:val="00071CC8"/>
    <w:rsid w:val="00071FAE"/>
    <w:rsid w:val="00073048"/>
    <w:rsid w:val="0007338E"/>
    <w:rsid w:val="00073BD4"/>
    <w:rsid w:val="00074480"/>
    <w:rsid w:val="0007536B"/>
    <w:rsid w:val="00075D9C"/>
    <w:rsid w:val="0008116D"/>
    <w:rsid w:val="000811EB"/>
    <w:rsid w:val="000830D4"/>
    <w:rsid w:val="00084E41"/>
    <w:rsid w:val="0008565B"/>
    <w:rsid w:val="00085FC7"/>
    <w:rsid w:val="00086929"/>
    <w:rsid w:val="00086A15"/>
    <w:rsid w:val="000873F7"/>
    <w:rsid w:val="00090D4D"/>
    <w:rsid w:val="00090F98"/>
    <w:rsid w:val="00091BA0"/>
    <w:rsid w:val="00093796"/>
    <w:rsid w:val="00093CDF"/>
    <w:rsid w:val="000946ED"/>
    <w:rsid w:val="0009483A"/>
    <w:rsid w:val="00094EB4"/>
    <w:rsid w:val="00095AD3"/>
    <w:rsid w:val="000965B7"/>
    <w:rsid w:val="000972A7"/>
    <w:rsid w:val="00097BAE"/>
    <w:rsid w:val="000A1CE9"/>
    <w:rsid w:val="000A2B97"/>
    <w:rsid w:val="000A3021"/>
    <w:rsid w:val="000A323F"/>
    <w:rsid w:val="000A49D3"/>
    <w:rsid w:val="000A4D14"/>
    <w:rsid w:val="000A5948"/>
    <w:rsid w:val="000A75B1"/>
    <w:rsid w:val="000B103E"/>
    <w:rsid w:val="000B128A"/>
    <w:rsid w:val="000B131F"/>
    <w:rsid w:val="000B1493"/>
    <w:rsid w:val="000B3471"/>
    <w:rsid w:val="000B3DD5"/>
    <w:rsid w:val="000B50B5"/>
    <w:rsid w:val="000B6489"/>
    <w:rsid w:val="000B77DD"/>
    <w:rsid w:val="000B79B7"/>
    <w:rsid w:val="000C0426"/>
    <w:rsid w:val="000C05C6"/>
    <w:rsid w:val="000C0ED9"/>
    <w:rsid w:val="000C13A3"/>
    <w:rsid w:val="000C29D7"/>
    <w:rsid w:val="000C2CB4"/>
    <w:rsid w:val="000C71AA"/>
    <w:rsid w:val="000C74FC"/>
    <w:rsid w:val="000C7FDC"/>
    <w:rsid w:val="000D0180"/>
    <w:rsid w:val="000D0F88"/>
    <w:rsid w:val="000D0FDE"/>
    <w:rsid w:val="000D1035"/>
    <w:rsid w:val="000D1BFB"/>
    <w:rsid w:val="000D2E76"/>
    <w:rsid w:val="000D40A1"/>
    <w:rsid w:val="000D59E4"/>
    <w:rsid w:val="000D5EAF"/>
    <w:rsid w:val="000D6706"/>
    <w:rsid w:val="000D70EA"/>
    <w:rsid w:val="000D7C7B"/>
    <w:rsid w:val="000E44F6"/>
    <w:rsid w:val="000F0450"/>
    <w:rsid w:val="000F06D8"/>
    <w:rsid w:val="000F3035"/>
    <w:rsid w:val="000F308A"/>
    <w:rsid w:val="000F5D71"/>
    <w:rsid w:val="000F5E59"/>
    <w:rsid w:val="000F60B7"/>
    <w:rsid w:val="000F67B7"/>
    <w:rsid w:val="000F6865"/>
    <w:rsid w:val="000F77CC"/>
    <w:rsid w:val="000F7F37"/>
    <w:rsid w:val="0010191A"/>
    <w:rsid w:val="00101A07"/>
    <w:rsid w:val="00101FFB"/>
    <w:rsid w:val="001030D7"/>
    <w:rsid w:val="0010430B"/>
    <w:rsid w:val="00104CDA"/>
    <w:rsid w:val="001059D1"/>
    <w:rsid w:val="00106F57"/>
    <w:rsid w:val="0010795D"/>
    <w:rsid w:val="00107A82"/>
    <w:rsid w:val="00107E22"/>
    <w:rsid w:val="0011030C"/>
    <w:rsid w:val="00110662"/>
    <w:rsid w:val="0011076A"/>
    <w:rsid w:val="00111E3C"/>
    <w:rsid w:val="00112BF1"/>
    <w:rsid w:val="0011387E"/>
    <w:rsid w:val="001142B0"/>
    <w:rsid w:val="00115100"/>
    <w:rsid w:val="001156E9"/>
    <w:rsid w:val="001158A8"/>
    <w:rsid w:val="001205BE"/>
    <w:rsid w:val="00120763"/>
    <w:rsid w:val="0012113A"/>
    <w:rsid w:val="00121A78"/>
    <w:rsid w:val="00122017"/>
    <w:rsid w:val="00122F37"/>
    <w:rsid w:val="001242C5"/>
    <w:rsid w:val="0012561F"/>
    <w:rsid w:val="00126564"/>
    <w:rsid w:val="001265BC"/>
    <w:rsid w:val="00126713"/>
    <w:rsid w:val="00126856"/>
    <w:rsid w:val="00127379"/>
    <w:rsid w:val="001300B5"/>
    <w:rsid w:val="001306C0"/>
    <w:rsid w:val="0013125E"/>
    <w:rsid w:val="00131D3C"/>
    <w:rsid w:val="001329B4"/>
    <w:rsid w:val="0013518E"/>
    <w:rsid w:val="0013558E"/>
    <w:rsid w:val="00136113"/>
    <w:rsid w:val="00136292"/>
    <w:rsid w:val="00136E1D"/>
    <w:rsid w:val="001378CD"/>
    <w:rsid w:val="00137A15"/>
    <w:rsid w:val="0014061E"/>
    <w:rsid w:val="0014072B"/>
    <w:rsid w:val="00140AC7"/>
    <w:rsid w:val="001412C9"/>
    <w:rsid w:val="00141685"/>
    <w:rsid w:val="00141776"/>
    <w:rsid w:val="001428B7"/>
    <w:rsid w:val="00142BC6"/>
    <w:rsid w:val="00144DF7"/>
    <w:rsid w:val="0014582F"/>
    <w:rsid w:val="0014688E"/>
    <w:rsid w:val="0014758F"/>
    <w:rsid w:val="00147B19"/>
    <w:rsid w:val="00147EAA"/>
    <w:rsid w:val="001512CD"/>
    <w:rsid w:val="00151A7D"/>
    <w:rsid w:val="001520C4"/>
    <w:rsid w:val="001520C5"/>
    <w:rsid w:val="00152663"/>
    <w:rsid w:val="00152CF9"/>
    <w:rsid w:val="00152E53"/>
    <w:rsid w:val="00152F9F"/>
    <w:rsid w:val="001534B8"/>
    <w:rsid w:val="001538DF"/>
    <w:rsid w:val="0015402E"/>
    <w:rsid w:val="00155346"/>
    <w:rsid w:val="00156945"/>
    <w:rsid w:val="00156FE0"/>
    <w:rsid w:val="00157B29"/>
    <w:rsid w:val="00161001"/>
    <w:rsid w:val="001616A1"/>
    <w:rsid w:val="00161B39"/>
    <w:rsid w:val="00163C76"/>
    <w:rsid w:val="00163E01"/>
    <w:rsid w:val="00164207"/>
    <w:rsid w:val="00164342"/>
    <w:rsid w:val="00166CD7"/>
    <w:rsid w:val="001673CA"/>
    <w:rsid w:val="00167AF3"/>
    <w:rsid w:val="00170A7C"/>
    <w:rsid w:val="0017207F"/>
    <w:rsid w:val="001731A2"/>
    <w:rsid w:val="001736B5"/>
    <w:rsid w:val="00173A57"/>
    <w:rsid w:val="001750EF"/>
    <w:rsid w:val="001755F6"/>
    <w:rsid w:val="001765B4"/>
    <w:rsid w:val="00176CD0"/>
    <w:rsid w:val="00177EFC"/>
    <w:rsid w:val="001802CC"/>
    <w:rsid w:val="001806F6"/>
    <w:rsid w:val="001821B7"/>
    <w:rsid w:val="00182258"/>
    <w:rsid w:val="00182971"/>
    <w:rsid w:val="001835B3"/>
    <w:rsid w:val="00184110"/>
    <w:rsid w:val="00184314"/>
    <w:rsid w:val="001846EE"/>
    <w:rsid w:val="00184908"/>
    <w:rsid w:val="00185660"/>
    <w:rsid w:val="00185C88"/>
    <w:rsid w:val="00186F58"/>
    <w:rsid w:val="00187F8B"/>
    <w:rsid w:val="001906C2"/>
    <w:rsid w:val="001929DA"/>
    <w:rsid w:val="00192EC6"/>
    <w:rsid w:val="00193556"/>
    <w:rsid w:val="00193C28"/>
    <w:rsid w:val="001940BC"/>
    <w:rsid w:val="00195822"/>
    <w:rsid w:val="0019666E"/>
    <w:rsid w:val="00196B2A"/>
    <w:rsid w:val="0019723A"/>
    <w:rsid w:val="001A022E"/>
    <w:rsid w:val="001A0B24"/>
    <w:rsid w:val="001A0FD2"/>
    <w:rsid w:val="001A2FE7"/>
    <w:rsid w:val="001A3A7D"/>
    <w:rsid w:val="001A3C9B"/>
    <w:rsid w:val="001A3FB4"/>
    <w:rsid w:val="001A56A8"/>
    <w:rsid w:val="001A5C81"/>
    <w:rsid w:val="001A69EE"/>
    <w:rsid w:val="001A7072"/>
    <w:rsid w:val="001B0220"/>
    <w:rsid w:val="001B07DF"/>
    <w:rsid w:val="001B095F"/>
    <w:rsid w:val="001B0D21"/>
    <w:rsid w:val="001B0F19"/>
    <w:rsid w:val="001B193C"/>
    <w:rsid w:val="001B1EDD"/>
    <w:rsid w:val="001B2070"/>
    <w:rsid w:val="001B2836"/>
    <w:rsid w:val="001B2CFE"/>
    <w:rsid w:val="001B3759"/>
    <w:rsid w:val="001B3D20"/>
    <w:rsid w:val="001B4DFC"/>
    <w:rsid w:val="001B546B"/>
    <w:rsid w:val="001B5EBE"/>
    <w:rsid w:val="001B7516"/>
    <w:rsid w:val="001C0A43"/>
    <w:rsid w:val="001C1002"/>
    <w:rsid w:val="001C17E1"/>
    <w:rsid w:val="001C19F9"/>
    <w:rsid w:val="001C1E41"/>
    <w:rsid w:val="001C4445"/>
    <w:rsid w:val="001C488F"/>
    <w:rsid w:val="001C50F0"/>
    <w:rsid w:val="001C6359"/>
    <w:rsid w:val="001C672D"/>
    <w:rsid w:val="001C74D2"/>
    <w:rsid w:val="001C77F4"/>
    <w:rsid w:val="001D0433"/>
    <w:rsid w:val="001D06A4"/>
    <w:rsid w:val="001D1200"/>
    <w:rsid w:val="001D1D4E"/>
    <w:rsid w:val="001D1FB4"/>
    <w:rsid w:val="001D2DF9"/>
    <w:rsid w:val="001D639F"/>
    <w:rsid w:val="001D72BB"/>
    <w:rsid w:val="001E0DF5"/>
    <w:rsid w:val="001E125D"/>
    <w:rsid w:val="001E1F34"/>
    <w:rsid w:val="001E4379"/>
    <w:rsid w:val="001E4DFF"/>
    <w:rsid w:val="001E5C9E"/>
    <w:rsid w:val="001F0BF7"/>
    <w:rsid w:val="001F0DF1"/>
    <w:rsid w:val="001F0F75"/>
    <w:rsid w:val="001F1523"/>
    <w:rsid w:val="001F2899"/>
    <w:rsid w:val="001F320F"/>
    <w:rsid w:val="001F32A2"/>
    <w:rsid w:val="001F381B"/>
    <w:rsid w:val="001F4582"/>
    <w:rsid w:val="001F478B"/>
    <w:rsid w:val="001F4D77"/>
    <w:rsid w:val="001F5984"/>
    <w:rsid w:val="001F5C0F"/>
    <w:rsid w:val="001F6AA4"/>
    <w:rsid w:val="00200C7B"/>
    <w:rsid w:val="00201759"/>
    <w:rsid w:val="002021FC"/>
    <w:rsid w:val="0020272A"/>
    <w:rsid w:val="00203002"/>
    <w:rsid w:val="00203739"/>
    <w:rsid w:val="002043CF"/>
    <w:rsid w:val="002044CC"/>
    <w:rsid w:val="00205F81"/>
    <w:rsid w:val="00206169"/>
    <w:rsid w:val="00207F20"/>
    <w:rsid w:val="00210139"/>
    <w:rsid w:val="00210199"/>
    <w:rsid w:val="002102F5"/>
    <w:rsid w:val="002104A0"/>
    <w:rsid w:val="002113F8"/>
    <w:rsid w:val="002122C3"/>
    <w:rsid w:val="00212A86"/>
    <w:rsid w:val="0021395C"/>
    <w:rsid w:val="0021576A"/>
    <w:rsid w:val="00215B76"/>
    <w:rsid w:val="00216F4A"/>
    <w:rsid w:val="00217CBC"/>
    <w:rsid w:val="00220AEB"/>
    <w:rsid w:val="00221F47"/>
    <w:rsid w:val="0022212E"/>
    <w:rsid w:val="00223D76"/>
    <w:rsid w:val="00227B72"/>
    <w:rsid w:val="00230A69"/>
    <w:rsid w:val="00232176"/>
    <w:rsid w:val="002322E5"/>
    <w:rsid w:val="00232373"/>
    <w:rsid w:val="00232A66"/>
    <w:rsid w:val="00233A50"/>
    <w:rsid w:val="00235221"/>
    <w:rsid w:val="00235368"/>
    <w:rsid w:val="00237043"/>
    <w:rsid w:val="002406EC"/>
    <w:rsid w:val="0024146E"/>
    <w:rsid w:val="00241D00"/>
    <w:rsid w:val="00241E53"/>
    <w:rsid w:val="0024206B"/>
    <w:rsid w:val="00242A2F"/>
    <w:rsid w:val="002431C9"/>
    <w:rsid w:val="0024488D"/>
    <w:rsid w:val="0024593C"/>
    <w:rsid w:val="00245FBA"/>
    <w:rsid w:val="002460C3"/>
    <w:rsid w:val="002464B3"/>
    <w:rsid w:val="00246CF6"/>
    <w:rsid w:val="00246DE7"/>
    <w:rsid w:val="0024781C"/>
    <w:rsid w:val="00247C04"/>
    <w:rsid w:val="00247CAC"/>
    <w:rsid w:val="00247D8B"/>
    <w:rsid w:val="00247FFA"/>
    <w:rsid w:val="00250064"/>
    <w:rsid w:val="0025140D"/>
    <w:rsid w:val="002519E9"/>
    <w:rsid w:val="00251D10"/>
    <w:rsid w:val="00252101"/>
    <w:rsid w:val="0025240D"/>
    <w:rsid w:val="00252DDE"/>
    <w:rsid w:val="00253440"/>
    <w:rsid w:val="00254076"/>
    <w:rsid w:val="002540CA"/>
    <w:rsid w:val="002540E2"/>
    <w:rsid w:val="0025420F"/>
    <w:rsid w:val="002543C3"/>
    <w:rsid w:val="00254D03"/>
    <w:rsid w:val="0025520E"/>
    <w:rsid w:val="00257C37"/>
    <w:rsid w:val="00260A35"/>
    <w:rsid w:val="00260C09"/>
    <w:rsid w:val="00260FBA"/>
    <w:rsid w:val="00261D77"/>
    <w:rsid w:val="0026236D"/>
    <w:rsid w:val="00262BEF"/>
    <w:rsid w:val="00262C6D"/>
    <w:rsid w:val="0026332C"/>
    <w:rsid w:val="00264A63"/>
    <w:rsid w:val="002657DD"/>
    <w:rsid w:val="00267FC8"/>
    <w:rsid w:val="002707A8"/>
    <w:rsid w:val="00270D4F"/>
    <w:rsid w:val="00270F91"/>
    <w:rsid w:val="00271A3E"/>
    <w:rsid w:val="002723FA"/>
    <w:rsid w:val="00272E73"/>
    <w:rsid w:val="00273AF8"/>
    <w:rsid w:val="00273D31"/>
    <w:rsid w:val="0027499D"/>
    <w:rsid w:val="002756C1"/>
    <w:rsid w:val="00275D07"/>
    <w:rsid w:val="00275FD2"/>
    <w:rsid w:val="002761A8"/>
    <w:rsid w:val="00276C68"/>
    <w:rsid w:val="0028020F"/>
    <w:rsid w:val="002804F9"/>
    <w:rsid w:val="00280862"/>
    <w:rsid w:val="00281104"/>
    <w:rsid w:val="00281F13"/>
    <w:rsid w:val="00282D45"/>
    <w:rsid w:val="00282E1C"/>
    <w:rsid w:val="00282EEC"/>
    <w:rsid w:val="00283F6D"/>
    <w:rsid w:val="002847D1"/>
    <w:rsid w:val="00285692"/>
    <w:rsid w:val="0028613A"/>
    <w:rsid w:val="00286417"/>
    <w:rsid w:val="00286D62"/>
    <w:rsid w:val="002875B2"/>
    <w:rsid w:val="002877EA"/>
    <w:rsid w:val="0028786F"/>
    <w:rsid w:val="00287A12"/>
    <w:rsid w:val="00287B41"/>
    <w:rsid w:val="00291038"/>
    <w:rsid w:val="00292472"/>
    <w:rsid w:val="00292E3B"/>
    <w:rsid w:val="002934C0"/>
    <w:rsid w:val="002943A4"/>
    <w:rsid w:val="00294C72"/>
    <w:rsid w:val="00295FEC"/>
    <w:rsid w:val="0029673F"/>
    <w:rsid w:val="002A062F"/>
    <w:rsid w:val="002A1D59"/>
    <w:rsid w:val="002A3C41"/>
    <w:rsid w:val="002A6F90"/>
    <w:rsid w:val="002A7929"/>
    <w:rsid w:val="002A7CE6"/>
    <w:rsid w:val="002B051E"/>
    <w:rsid w:val="002B1202"/>
    <w:rsid w:val="002B1D85"/>
    <w:rsid w:val="002B21E7"/>
    <w:rsid w:val="002B2ABA"/>
    <w:rsid w:val="002B46FF"/>
    <w:rsid w:val="002B5DAE"/>
    <w:rsid w:val="002B6238"/>
    <w:rsid w:val="002C071F"/>
    <w:rsid w:val="002C0D31"/>
    <w:rsid w:val="002C1160"/>
    <w:rsid w:val="002C12F3"/>
    <w:rsid w:val="002C17E8"/>
    <w:rsid w:val="002C27A0"/>
    <w:rsid w:val="002C2E2C"/>
    <w:rsid w:val="002C3289"/>
    <w:rsid w:val="002C3AF1"/>
    <w:rsid w:val="002C42F2"/>
    <w:rsid w:val="002C475B"/>
    <w:rsid w:val="002C5019"/>
    <w:rsid w:val="002C51A1"/>
    <w:rsid w:val="002C58C6"/>
    <w:rsid w:val="002C61F2"/>
    <w:rsid w:val="002C6CD3"/>
    <w:rsid w:val="002C6F50"/>
    <w:rsid w:val="002C7BE7"/>
    <w:rsid w:val="002D0A6A"/>
    <w:rsid w:val="002D0CC3"/>
    <w:rsid w:val="002D18A5"/>
    <w:rsid w:val="002D1E5B"/>
    <w:rsid w:val="002D2752"/>
    <w:rsid w:val="002D4952"/>
    <w:rsid w:val="002D4C62"/>
    <w:rsid w:val="002D5CFB"/>
    <w:rsid w:val="002D5E9C"/>
    <w:rsid w:val="002D7DAF"/>
    <w:rsid w:val="002E199D"/>
    <w:rsid w:val="002E1B45"/>
    <w:rsid w:val="002E2018"/>
    <w:rsid w:val="002E2EE1"/>
    <w:rsid w:val="002E4026"/>
    <w:rsid w:val="002E41F3"/>
    <w:rsid w:val="002E4AA9"/>
    <w:rsid w:val="002E4E29"/>
    <w:rsid w:val="002E54CA"/>
    <w:rsid w:val="002E6D0D"/>
    <w:rsid w:val="002E7040"/>
    <w:rsid w:val="002E7D6C"/>
    <w:rsid w:val="002F0809"/>
    <w:rsid w:val="002F0C12"/>
    <w:rsid w:val="002F1BFA"/>
    <w:rsid w:val="002F400D"/>
    <w:rsid w:val="002F4B59"/>
    <w:rsid w:val="002F4F84"/>
    <w:rsid w:val="002F5879"/>
    <w:rsid w:val="002F702C"/>
    <w:rsid w:val="002F7117"/>
    <w:rsid w:val="002F7A8F"/>
    <w:rsid w:val="002F7F76"/>
    <w:rsid w:val="0030069C"/>
    <w:rsid w:val="00301264"/>
    <w:rsid w:val="0030127B"/>
    <w:rsid w:val="00301754"/>
    <w:rsid w:val="00301A2B"/>
    <w:rsid w:val="003034B2"/>
    <w:rsid w:val="00303762"/>
    <w:rsid w:val="00305F20"/>
    <w:rsid w:val="003064B1"/>
    <w:rsid w:val="003064E2"/>
    <w:rsid w:val="00310B0A"/>
    <w:rsid w:val="0031175D"/>
    <w:rsid w:val="00312459"/>
    <w:rsid w:val="003142A3"/>
    <w:rsid w:val="00314705"/>
    <w:rsid w:val="0031486D"/>
    <w:rsid w:val="003153C7"/>
    <w:rsid w:val="00316798"/>
    <w:rsid w:val="00317B35"/>
    <w:rsid w:val="00317BA6"/>
    <w:rsid w:val="003201D6"/>
    <w:rsid w:val="0032155D"/>
    <w:rsid w:val="00323DAB"/>
    <w:rsid w:val="003244C5"/>
    <w:rsid w:val="00324F09"/>
    <w:rsid w:val="00325BE6"/>
    <w:rsid w:val="003264F1"/>
    <w:rsid w:val="00327959"/>
    <w:rsid w:val="00327CA6"/>
    <w:rsid w:val="00331F83"/>
    <w:rsid w:val="003323C4"/>
    <w:rsid w:val="00333038"/>
    <w:rsid w:val="003338BB"/>
    <w:rsid w:val="003349DF"/>
    <w:rsid w:val="00335D2E"/>
    <w:rsid w:val="0034141F"/>
    <w:rsid w:val="00341879"/>
    <w:rsid w:val="00345264"/>
    <w:rsid w:val="003453EE"/>
    <w:rsid w:val="00346050"/>
    <w:rsid w:val="003463B5"/>
    <w:rsid w:val="00346876"/>
    <w:rsid w:val="00347802"/>
    <w:rsid w:val="0034785B"/>
    <w:rsid w:val="003517FA"/>
    <w:rsid w:val="00351C56"/>
    <w:rsid w:val="00351EB0"/>
    <w:rsid w:val="00352847"/>
    <w:rsid w:val="00352CA6"/>
    <w:rsid w:val="00353003"/>
    <w:rsid w:val="00353190"/>
    <w:rsid w:val="003535B3"/>
    <w:rsid w:val="00353AA9"/>
    <w:rsid w:val="00353E52"/>
    <w:rsid w:val="003542DA"/>
    <w:rsid w:val="003557D1"/>
    <w:rsid w:val="003557F0"/>
    <w:rsid w:val="00356277"/>
    <w:rsid w:val="0035665D"/>
    <w:rsid w:val="003607F8"/>
    <w:rsid w:val="00360CF4"/>
    <w:rsid w:val="00361987"/>
    <w:rsid w:val="003619B5"/>
    <w:rsid w:val="003619F6"/>
    <w:rsid w:val="00361C57"/>
    <w:rsid w:val="00363BB4"/>
    <w:rsid w:val="00363C2A"/>
    <w:rsid w:val="00364C69"/>
    <w:rsid w:val="00365501"/>
    <w:rsid w:val="0036555C"/>
    <w:rsid w:val="003655BA"/>
    <w:rsid w:val="00365821"/>
    <w:rsid w:val="0036751D"/>
    <w:rsid w:val="00367599"/>
    <w:rsid w:val="0036777B"/>
    <w:rsid w:val="00367B09"/>
    <w:rsid w:val="003709FD"/>
    <w:rsid w:val="003711B4"/>
    <w:rsid w:val="00371C7E"/>
    <w:rsid w:val="00372C13"/>
    <w:rsid w:val="00372FE8"/>
    <w:rsid w:val="00375006"/>
    <w:rsid w:val="003755E3"/>
    <w:rsid w:val="003757F0"/>
    <w:rsid w:val="00375AFF"/>
    <w:rsid w:val="00375C1A"/>
    <w:rsid w:val="0038028D"/>
    <w:rsid w:val="00380585"/>
    <w:rsid w:val="00380A07"/>
    <w:rsid w:val="00380E86"/>
    <w:rsid w:val="00383AFF"/>
    <w:rsid w:val="00383F2D"/>
    <w:rsid w:val="00384D8F"/>
    <w:rsid w:val="00385B51"/>
    <w:rsid w:val="0038795A"/>
    <w:rsid w:val="00391008"/>
    <w:rsid w:val="00391607"/>
    <w:rsid w:val="00391898"/>
    <w:rsid w:val="00391B9A"/>
    <w:rsid w:val="0039273B"/>
    <w:rsid w:val="00392EA7"/>
    <w:rsid w:val="00393992"/>
    <w:rsid w:val="00393E52"/>
    <w:rsid w:val="0039434B"/>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3B0"/>
    <w:rsid w:val="003C0A76"/>
    <w:rsid w:val="003C3730"/>
    <w:rsid w:val="003C42F3"/>
    <w:rsid w:val="003C599D"/>
    <w:rsid w:val="003C7614"/>
    <w:rsid w:val="003C782C"/>
    <w:rsid w:val="003D0325"/>
    <w:rsid w:val="003D0FC1"/>
    <w:rsid w:val="003D3280"/>
    <w:rsid w:val="003D334E"/>
    <w:rsid w:val="003D45D5"/>
    <w:rsid w:val="003D4854"/>
    <w:rsid w:val="003D4869"/>
    <w:rsid w:val="003D496C"/>
    <w:rsid w:val="003D50B1"/>
    <w:rsid w:val="003D5774"/>
    <w:rsid w:val="003D5AAB"/>
    <w:rsid w:val="003D5E36"/>
    <w:rsid w:val="003D6607"/>
    <w:rsid w:val="003D7553"/>
    <w:rsid w:val="003D7A11"/>
    <w:rsid w:val="003D7EB3"/>
    <w:rsid w:val="003E0F12"/>
    <w:rsid w:val="003E1062"/>
    <w:rsid w:val="003E10AA"/>
    <w:rsid w:val="003E13B1"/>
    <w:rsid w:val="003E17B5"/>
    <w:rsid w:val="003E233E"/>
    <w:rsid w:val="003E2373"/>
    <w:rsid w:val="003E2486"/>
    <w:rsid w:val="003E24D6"/>
    <w:rsid w:val="003E3A7E"/>
    <w:rsid w:val="003E3BE1"/>
    <w:rsid w:val="003E5F6B"/>
    <w:rsid w:val="003E657A"/>
    <w:rsid w:val="003E6A66"/>
    <w:rsid w:val="003E704E"/>
    <w:rsid w:val="003E7535"/>
    <w:rsid w:val="003E7907"/>
    <w:rsid w:val="003E7B49"/>
    <w:rsid w:val="003E7C13"/>
    <w:rsid w:val="003F1EA3"/>
    <w:rsid w:val="003F258A"/>
    <w:rsid w:val="003F3648"/>
    <w:rsid w:val="003F3F06"/>
    <w:rsid w:val="003F3F5A"/>
    <w:rsid w:val="003F461C"/>
    <w:rsid w:val="003F4BE1"/>
    <w:rsid w:val="003F6BB9"/>
    <w:rsid w:val="003F71B0"/>
    <w:rsid w:val="00400735"/>
    <w:rsid w:val="00400BB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10"/>
    <w:rsid w:val="0041008F"/>
    <w:rsid w:val="00410791"/>
    <w:rsid w:val="00410878"/>
    <w:rsid w:val="0041176D"/>
    <w:rsid w:val="00412C1D"/>
    <w:rsid w:val="00412D30"/>
    <w:rsid w:val="0041308C"/>
    <w:rsid w:val="00413AFE"/>
    <w:rsid w:val="00413EBC"/>
    <w:rsid w:val="00413F2E"/>
    <w:rsid w:val="00414E9A"/>
    <w:rsid w:val="004150A9"/>
    <w:rsid w:val="00415A21"/>
    <w:rsid w:val="00415F00"/>
    <w:rsid w:val="004160FB"/>
    <w:rsid w:val="0041646B"/>
    <w:rsid w:val="00416931"/>
    <w:rsid w:val="00416C0A"/>
    <w:rsid w:val="00417940"/>
    <w:rsid w:val="00422FC5"/>
    <w:rsid w:val="00423407"/>
    <w:rsid w:val="00423BDB"/>
    <w:rsid w:val="00423F36"/>
    <w:rsid w:val="0042449E"/>
    <w:rsid w:val="004244F2"/>
    <w:rsid w:val="00425391"/>
    <w:rsid w:val="004268FC"/>
    <w:rsid w:val="00427E80"/>
    <w:rsid w:val="0043031B"/>
    <w:rsid w:val="00431F48"/>
    <w:rsid w:val="00433272"/>
    <w:rsid w:val="00433E88"/>
    <w:rsid w:val="00434BDE"/>
    <w:rsid w:val="00440861"/>
    <w:rsid w:val="004414E3"/>
    <w:rsid w:val="00441C32"/>
    <w:rsid w:val="00441E13"/>
    <w:rsid w:val="00443252"/>
    <w:rsid w:val="004438D7"/>
    <w:rsid w:val="00443F2F"/>
    <w:rsid w:val="004452BF"/>
    <w:rsid w:val="004454A3"/>
    <w:rsid w:val="004457B6"/>
    <w:rsid w:val="004478B2"/>
    <w:rsid w:val="00450100"/>
    <w:rsid w:val="004503FD"/>
    <w:rsid w:val="00450E86"/>
    <w:rsid w:val="00452059"/>
    <w:rsid w:val="004527EE"/>
    <w:rsid w:val="0045374B"/>
    <w:rsid w:val="00453A49"/>
    <w:rsid w:val="00453D72"/>
    <w:rsid w:val="0045410E"/>
    <w:rsid w:val="00455110"/>
    <w:rsid w:val="00455A9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956"/>
    <w:rsid w:val="00475DD8"/>
    <w:rsid w:val="004774B4"/>
    <w:rsid w:val="00480342"/>
    <w:rsid w:val="00480F91"/>
    <w:rsid w:val="00481CD8"/>
    <w:rsid w:val="004821D9"/>
    <w:rsid w:val="00482D4D"/>
    <w:rsid w:val="00482DD7"/>
    <w:rsid w:val="00482F42"/>
    <w:rsid w:val="00483322"/>
    <w:rsid w:val="00483E3C"/>
    <w:rsid w:val="00485470"/>
    <w:rsid w:val="00485D8F"/>
    <w:rsid w:val="004862C2"/>
    <w:rsid w:val="0048675E"/>
    <w:rsid w:val="00491A0E"/>
    <w:rsid w:val="004928E0"/>
    <w:rsid w:val="00494686"/>
    <w:rsid w:val="0049476B"/>
    <w:rsid w:val="00494D71"/>
    <w:rsid w:val="00495266"/>
    <w:rsid w:val="004953B2"/>
    <w:rsid w:val="00497688"/>
    <w:rsid w:val="004A11B0"/>
    <w:rsid w:val="004A1D6F"/>
    <w:rsid w:val="004A232C"/>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E19"/>
    <w:rsid w:val="004C49BC"/>
    <w:rsid w:val="004C4DCB"/>
    <w:rsid w:val="004C531F"/>
    <w:rsid w:val="004C540F"/>
    <w:rsid w:val="004C6763"/>
    <w:rsid w:val="004C6ACF"/>
    <w:rsid w:val="004C6C22"/>
    <w:rsid w:val="004C738E"/>
    <w:rsid w:val="004C7606"/>
    <w:rsid w:val="004D0285"/>
    <w:rsid w:val="004D051B"/>
    <w:rsid w:val="004D0CAD"/>
    <w:rsid w:val="004D1C86"/>
    <w:rsid w:val="004D1D31"/>
    <w:rsid w:val="004D1D8B"/>
    <w:rsid w:val="004D294C"/>
    <w:rsid w:val="004D58DA"/>
    <w:rsid w:val="004D63EC"/>
    <w:rsid w:val="004D64F8"/>
    <w:rsid w:val="004D6700"/>
    <w:rsid w:val="004D6D97"/>
    <w:rsid w:val="004D730C"/>
    <w:rsid w:val="004E085E"/>
    <w:rsid w:val="004E1409"/>
    <w:rsid w:val="004E144D"/>
    <w:rsid w:val="004E1A21"/>
    <w:rsid w:val="004E2110"/>
    <w:rsid w:val="004E21C2"/>
    <w:rsid w:val="004E46EB"/>
    <w:rsid w:val="004E4A9B"/>
    <w:rsid w:val="004E59B7"/>
    <w:rsid w:val="004E5C05"/>
    <w:rsid w:val="004E5D4F"/>
    <w:rsid w:val="004E7315"/>
    <w:rsid w:val="004F0B8C"/>
    <w:rsid w:val="004F0C9A"/>
    <w:rsid w:val="004F162D"/>
    <w:rsid w:val="004F1C34"/>
    <w:rsid w:val="004F26D5"/>
    <w:rsid w:val="004F277A"/>
    <w:rsid w:val="004F3D4A"/>
    <w:rsid w:val="004F5AE2"/>
    <w:rsid w:val="004F5B0D"/>
    <w:rsid w:val="004F6E38"/>
    <w:rsid w:val="004F7074"/>
    <w:rsid w:val="004F77E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F21"/>
    <w:rsid w:val="00512FC2"/>
    <w:rsid w:val="00514958"/>
    <w:rsid w:val="00514BDB"/>
    <w:rsid w:val="00514D5C"/>
    <w:rsid w:val="00514F00"/>
    <w:rsid w:val="005150F3"/>
    <w:rsid w:val="00515163"/>
    <w:rsid w:val="005157E0"/>
    <w:rsid w:val="00515C05"/>
    <w:rsid w:val="005162CB"/>
    <w:rsid w:val="00516C7F"/>
    <w:rsid w:val="005177DB"/>
    <w:rsid w:val="00517888"/>
    <w:rsid w:val="00517B9E"/>
    <w:rsid w:val="00517FD6"/>
    <w:rsid w:val="00520451"/>
    <w:rsid w:val="00520D7F"/>
    <w:rsid w:val="0052136C"/>
    <w:rsid w:val="00521F78"/>
    <w:rsid w:val="00522760"/>
    <w:rsid w:val="00524196"/>
    <w:rsid w:val="005244BB"/>
    <w:rsid w:val="005260B3"/>
    <w:rsid w:val="00526FD3"/>
    <w:rsid w:val="00527F42"/>
    <w:rsid w:val="005304F4"/>
    <w:rsid w:val="00531F30"/>
    <w:rsid w:val="00532229"/>
    <w:rsid w:val="00532701"/>
    <w:rsid w:val="00533891"/>
    <w:rsid w:val="005338CD"/>
    <w:rsid w:val="00533EA7"/>
    <w:rsid w:val="005348AA"/>
    <w:rsid w:val="005349C8"/>
    <w:rsid w:val="00535204"/>
    <w:rsid w:val="00535C60"/>
    <w:rsid w:val="00536771"/>
    <w:rsid w:val="00536988"/>
    <w:rsid w:val="00536E09"/>
    <w:rsid w:val="005372E9"/>
    <w:rsid w:val="005408D6"/>
    <w:rsid w:val="00540B2C"/>
    <w:rsid w:val="00541980"/>
    <w:rsid w:val="00541BDE"/>
    <w:rsid w:val="00541E59"/>
    <w:rsid w:val="00543E55"/>
    <w:rsid w:val="00543F19"/>
    <w:rsid w:val="005446D6"/>
    <w:rsid w:val="00547FAD"/>
    <w:rsid w:val="0055150E"/>
    <w:rsid w:val="00552D00"/>
    <w:rsid w:val="00552EDB"/>
    <w:rsid w:val="0055392F"/>
    <w:rsid w:val="00553C48"/>
    <w:rsid w:val="0055498B"/>
    <w:rsid w:val="00554C55"/>
    <w:rsid w:val="00555F6C"/>
    <w:rsid w:val="00556068"/>
    <w:rsid w:val="005568FB"/>
    <w:rsid w:val="00561209"/>
    <w:rsid w:val="005612D1"/>
    <w:rsid w:val="0056264F"/>
    <w:rsid w:val="00564598"/>
    <w:rsid w:val="0056459E"/>
    <w:rsid w:val="005657E5"/>
    <w:rsid w:val="00566A66"/>
    <w:rsid w:val="00567317"/>
    <w:rsid w:val="00571CFC"/>
    <w:rsid w:val="00572502"/>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3E80"/>
    <w:rsid w:val="0059430C"/>
    <w:rsid w:val="00594B7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193"/>
    <w:rsid w:val="005B445F"/>
    <w:rsid w:val="005B49B5"/>
    <w:rsid w:val="005B605D"/>
    <w:rsid w:val="005B6571"/>
    <w:rsid w:val="005B6969"/>
    <w:rsid w:val="005B7622"/>
    <w:rsid w:val="005C04A8"/>
    <w:rsid w:val="005C0AC3"/>
    <w:rsid w:val="005C1260"/>
    <w:rsid w:val="005C1CE7"/>
    <w:rsid w:val="005C2F29"/>
    <w:rsid w:val="005C516B"/>
    <w:rsid w:val="005C5B01"/>
    <w:rsid w:val="005C5C0D"/>
    <w:rsid w:val="005C63A7"/>
    <w:rsid w:val="005C6DF0"/>
    <w:rsid w:val="005C7138"/>
    <w:rsid w:val="005C7997"/>
    <w:rsid w:val="005C7D5D"/>
    <w:rsid w:val="005D014E"/>
    <w:rsid w:val="005D1751"/>
    <w:rsid w:val="005D226C"/>
    <w:rsid w:val="005D34E4"/>
    <w:rsid w:val="005D369B"/>
    <w:rsid w:val="005D48A6"/>
    <w:rsid w:val="005D6828"/>
    <w:rsid w:val="005D76D7"/>
    <w:rsid w:val="005E0279"/>
    <w:rsid w:val="005E05FD"/>
    <w:rsid w:val="005E0781"/>
    <w:rsid w:val="005E28BC"/>
    <w:rsid w:val="005E29E4"/>
    <w:rsid w:val="005E449C"/>
    <w:rsid w:val="005E46B9"/>
    <w:rsid w:val="005E4B3C"/>
    <w:rsid w:val="005E562A"/>
    <w:rsid w:val="005E677C"/>
    <w:rsid w:val="005E6930"/>
    <w:rsid w:val="005E793F"/>
    <w:rsid w:val="005E7A4A"/>
    <w:rsid w:val="005F08C9"/>
    <w:rsid w:val="005F1D02"/>
    <w:rsid w:val="005F209C"/>
    <w:rsid w:val="005F23C8"/>
    <w:rsid w:val="005F302E"/>
    <w:rsid w:val="005F33AF"/>
    <w:rsid w:val="005F3633"/>
    <w:rsid w:val="005F3781"/>
    <w:rsid w:val="005F532B"/>
    <w:rsid w:val="005F59D9"/>
    <w:rsid w:val="005F76E9"/>
    <w:rsid w:val="00601CC9"/>
    <w:rsid w:val="00602032"/>
    <w:rsid w:val="00603FD0"/>
    <w:rsid w:val="00605104"/>
    <w:rsid w:val="00607B34"/>
    <w:rsid w:val="0061078A"/>
    <w:rsid w:val="00610C2E"/>
    <w:rsid w:val="00611B09"/>
    <w:rsid w:val="00612490"/>
    <w:rsid w:val="00612D1B"/>
    <w:rsid w:val="00613159"/>
    <w:rsid w:val="00613572"/>
    <w:rsid w:val="00613CCC"/>
    <w:rsid w:val="006144B9"/>
    <w:rsid w:val="00615BE6"/>
    <w:rsid w:val="00615D97"/>
    <w:rsid w:val="00616303"/>
    <w:rsid w:val="00616E6F"/>
    <w:rsid w:val="00617E84"/>
    <w:rsid w:val="006216B3"/>
    <w:rsid w:val="00621EDE"/>
    <w:rsid w:val="006224D6"/>
    <w:rsid w:val="0062258D"/>
    <w:rsid w:val="006238AD"/>
    <w:rsid w:val="00623FAF"/>
    <w:rsid w:val="00624FCE"/>
    <w:rsid w:val="006250C1"/>
    <w:rsid w:val="006278F1"/>
    <w:rsid w:val="00632698"/>
    <w:rsid w:val="00632B3A"/>
    <w:rsid w:val="00632F1F"/>
    <w:rsid w:val="006338C9"/>
    <w:rsid w:val="006341C7"/>
    <w:rsid w:val="00635AB9"/>
    <w:rsid w:val="0063631F"/>
    <w:rsid w:val="00636B50"/>
    <w:rsid w:val="00640010"/>
    <w:rsid w:val="006402FF"/>
    <w:rsid w:val="00641211"/>
    <w:rsid w:val="0064130B"/>
    <w:rsid w:val="0064146B"/>
    <w:rsid w:val="0064179F"/>
    <w:rsid w:val="00642055"/>
    <w:rsid w:val="0064293F"/>
    <w:rsid w:val="00644664"/>
    <w:rsid w:val="00644B01"/>
    <w:rsid w:val="00645F7F"/>
    <w:rsid w:val="00646281"/>
    <w:rsid w:val="006462C1"/>
    <w:rsid w:val="00650535"/>
    <w:rsid w:val="00651D13"/>
    <w:rsid w:val="0065267B"/>
    <w:rsid w:val="006529BD"/>
    <w:rsid w:val="0065339E"/>
    <w:rsid w:val="006539B5"/>
    <w:rsid w:val="0066251F"/>
    <w:rsid w:val="00662881"/>
    <w:rsid w:val="00664ADA"/>
    <w:rsid w:val="00664AF9"/>
    <w:rsid w:val="00664D00"/>
    <w:rsid w:val="00665688"/>
    <w:rsid w:val="00665787"/>
    <w:rsid w:val="00665E8C"/>
    <w:rsid w:val="00666880"/>
    <w:rsid w:val="00666995"/>
    <w:rsid w:val="0066757F"/>
    <w:rsid w:val="006701F5"/>
    <w:rsid w:val="006705D5"/>
    <w:rsid w:val="00670D34"/>
    <w:rsid w:val="00671D64"/>
    <w:rsid w:val="006724E3"/>
    <w:rsid w:val="00672D14"/>
    <w:rsid w:val="00673CFE"/>
    <w:rsid w:val="00674CCA"/>
    <w:rsid w:val="00676A96"/>
    <w:rsid w:val="00677D95"/>
    <w:rsid w:val="006810AB"/>
    <w:rsid w:val="006818B5"/>
    <w:rsid w:val="0068264E"/>
    <w:rsid w:val="00682F7D"/>
    <w:rsid w:val="006833A7"/>
    <w:rsid w:val="00683441"/>
    <w:rsid w:val="006839CA"/>
    <w:rsid w:val="00684027"/>
    <w:rsid w:val="00684304"/>
    <w:rsid w:val="006874E1"/>
    <w:rsid w:val="00690B18"/>
    <w:rsid w:val="00691090"/>
    <w:rsid w:val="00691976"/>
    <w:rsid w:val="00692A94"/>
    <w:rsid w:val="00692CBA"/>
    <w:rsid w:val="006930F5"/>
    <w:rsid w:val="006934FB"/>
    <w:rsid w:val="00696865"/>
    <w:rsid w:val="0069689F"/>
    <w:rsid w:val="0069690B"/>
    <w:rsid w:val="00696998"/>
    <w:rsid w:val="006974E6"/>
    <w:rsid w:val="006A2B25"/>
    <w:rsid w:val="006A2C65"/>
    <w:rsid w:val="006A3DDC"/>
    <w:rsid w:val="006A4B39"/>
    <w:rsid w:val="006A57D3"/>
    <w:rsid w:val="006A6DF0"/>
    <w:rsid w:val="006A7097"/>
    <w:rsid w:val="006A770B"/>
    <w:rsid w:val="006A7AF0"/>
    <w:rsid w:val="006B004A"/>
    <w:rsid w:val="006B02B8"/>
    <w:rsid w:val="006B043A"/>
    <w:rsid w:val="006B134E"/>
    <w:rsid w:val="006B2366"/>
    <w:rsid w:val="006B3143"/>
    <w:rsid w:val="006B3A95"/>
    <w:rsid w:val="006B4823"/>
    <w:rsid w:val="006B48E8"/>
    <w:rsid w:val="006B5909"/>
    <w:rsid w:val="006B7BC0"/>
    <w:rsid w:val="006C02F9"/>
    <w:rsid w:val="006C042F"/>
    <w:rsid w:val="006C0A54"/>
    <w:rsid w:val="006C0AE7"/>
    <w:rsid w:val="006C1208"/>
    <w:rsid w:val="006C2781"/>
    <w:rsid w:val="006C3572"/>
    <w:rsid w:val="006C383E"/>
    <w:rsid w:val="006C5F97"/>
    <w:rsid w:val="006C6C32"/>
    <w:rsid w:val="006C70F0"/>
    <w:rsid w:val="006C7993"/>
    <w:rsid w:val="006D1207"/>
    <w:rsid w:val="006D2EFC"/>
    <w:rsid w:val="006D349A"/>
    <w:rsid w:val="006D3AE5"/>
    <w:rsid w:val="006D46B7"/>
    <w:rsid w:val="006D472F"/>
    <w:rsid w:val="006D4AF4"/>
    <w:rsid w:val="006D5301"/>
    <w:rsid w:val="006D5914"/>
    <w:rsid w:val="006D6005"/>
    <w:rsid w:val="006D6044"/>
    <w:rsid w:val="006D6502"/>
    <w:rsid w:val="006D6938"/>
    <w:rsid w:val="006D6B03"/>
    <w:rsid w:val="006D7852"/>
    <w:rsid w:val="006E2754"/>
    <w:rsid w:val="006E36C0"/>
    <w:rsid w:val="006E3C16"/>
    <w:rsid w:val="006E3FB8"/>
    <w:rsid w:val="006E4A64"/>
    <w:rsid w:val="006E4CC6"/>
    <w:rsid w:val="006E5A15"/>
    <w:rsid w:val="006E64AD"/>
    <w:rsid w:val="006E688E"/>
    <w:rsid w:val="006E6E00"/>
    <w:rsid w:val="006F0412"/>
    <w:rsid w:val="006F0544"/>
    <w:rsid w:val="006F2BEF"/>
    <w:rsid w:val="006F2E66"/>
    <w:rsid w:val="006F374F"/>
    <w:rsid w:val="006F383F"/>
    <w:rsid w:val="006F4568"/>
    <w:rsid w:val="006F4C4E"/>
    <w:rsid w:val="006F4C5E"/>
    <w:rsid w:val="006F4D8E"/>
    <w:rsid w:val="006F5DD0"/>
    <w:rsid w:val="006F66BD"/>
    <w:rsid w:val="006F7205"/>
    <w:rsid w:val="007009DC"/>
    <w:rsid w:val="00704663"/>
    <w:rsid w:val="00705F89"/>
    <w:rsid w:val="00706881"/>
    <w:rsid w:val="00706D4B"/>
    <w:rsid w:val="00706E7B"/>
    <w:rsid w:val="00707166"/>
    <w:rsid w:val="007077AE"/>
    <w:rsid w:val="00711F58"/>
    <w:rsid w:val="00713FD9"/>
    <w:rsid w:val="00714EF6"/>
    <w:rsid w:val="007150F0"/>
    <w:rsid w:val="0071544D"/>
    <w:rsid w:val="00715628"/>
    <w:rsid w:val="00716341"/>
    <w:rsid w:val="007165E0"/>
    <w:rsid w:val="00717CB0"/>
    <w:rsid w:val="00717D60"/>
    <w:rsid w:val="007201AD"/>
    <w:rsid w:val="007209F3"/>
    <w:rsid w:val="00721A06"/>
    <w:rsid w:val="00721A8F"/>
    <w:rsid w:val="00722AC2"/>
    <w:rsid w:val="00722D02"/>
    <w:rsid w:val="00722F8D"/>
    <w:rsid w:val="00723554"/>
    <w:rsid w:val="00725A0B"/>
    <w:rsid w:val="00725EC2"/>
    <w:rsid w:val="007266D9"/>
    <w:rsid w:val="00726AC2"/>
    <w:rsid w:val="00726CD5"/>
    <w:rsid w:val="00727322"/>
    <w:rsid w:val="007275EB"/>
    <w:rsid w:val="00730B98"/>
    <w:rsid w:val="00731985"/>
    <w:rsid w:val="00734562"/>
    <w:rsid w:val="00734DB5"/>
    <w:rsid w:val="00735A00"/>
    <w:rsid w:val="007362CE"/>
    <w:rsid w:val="007375A8"/>
    <w:rsid w:val="00737642"/>
    <w:rsid w:val="007403DF"/>
    <w:rsid w:val="007409A7"/>
    <w:rsid w:val="00740DC9"/>
    <w:rsid w:val="007445FE"/>
    <w:rsid w:val="00744FCE"/>
    <w:rsid w:val="007476DF"/>
    <w:rsid w:val="0075126B"/>
    <w:rsid w:val="007516E8"/>
    <w:rsid w:val="00751711"/>
    <w:rsid w:val="007518AE"/>
    <w:rsid w:val="00753B98"/>
    <w:rsid w:val="00754C4F"/>
    <w:rsid w:val="0075550E"/>
    <w:rsid w:val="00756755"/>
    <w:rsid w:val="00757168"/>
    <w:rsid w:val="007573CC"/>
    <w:rsid w:val="0076013E"/>
    <w:rsid w:val="00762063"/>
    <w:rsid w:val="00762143"/>
    <w:rsid w:val="00762A9C"/>
    <w:rsid w:val="00762CC3"/>
    <w:rsid w:val="00763E75"/>
    <w:rsid w:val="0076702C"/>
    <w:rsid w:val="00767C2D"/>
    <w:rsid w:val="0077042B"/>
    <w:rsid w:val="007712FD"/>
    <w:rsid w:val="00772F47"/>
    <w:rsid w:val="00773BC3"/>
    <w:rsid w:val="00773C34"/>
    <w:rsid w:val="0077598A"/>
    <w:rsid w:val="00775CF7"/>
    <w:rsid w:val="00776890"/>
    <w:rsid w:val="00776D9A"/>
    <w:rsid w:val="00780813"/>
    <w:rsid w:val="00780832"/>
    <w:rsid w:val="007809B4"/>
    <w:rsid w:val="0078168B"/>
    <w:rsid w:val="00781725"/>
    <w:rsid w:val="00782977"/>
    <w:rsid w:val="00782A5A"/>
    <w:rsid w:val="00783843"/>
    <w:rsid w:val="007838A4"/>
    <w:rsid w:val="007839F3"/>
    <w:rsid w:val="00783A05"/>
    <w:rsid w:val="007842C4"/>
    <w:rsid w:val="0078436F"/>
    <w:rsid w:val="00784D0D"/>
    <w:rsid w:val="00784D94"/>
    <w:rsid w:val="00785046"/>
    <w:rsid w:val="007851C9"/>
    <w:rsid w:val="007856D4"/>
    <w:rsid w:val="007858BB"/>
    <w:rsid w:val="00785BEA"/>
    <w:rsid w:val="00785C73"/>
    <w:rsid w:val="00785E5B"/>
    <w:rsid w:val="0078612B"/>
    <w:rsid w:val="0078629A"/>
    <w:rsid w:val="00786811"/>
    <w:rsid w:val="00791986"/>
    <w:rsid w:val="00791C57"/>
    <w:rsid w:val="00791CC4"/>
    <w:rsid w:val="00791E6F"/>
    <w:rsid w:val="00792449"/>
    <w:rsid w:val="00792948"/>
    <w:rsid w:val="0079316E"/>
    <w:rsid w:val="00793959"/>
    <w:rsid w:val="00793ADF"/>
    <w:rsid w:val="00793C7A"/>
    <w:rsid w:val="00794E54"/>
    <w:rsid w:val="007955E4"/>
    <w:rsid w:val="0079605A"/>
    <w:rsid w:val="0079694A"/>
    <w:rsid w:val="00797245"/>
    <w:rsid w:val="00797B49"/>
    <w:rsid w:val="00797D7E"/>
    <w:rsid w:val="00797F83"/>
    <w:rsid w:val="007A0151"/>
    <w:rsid w:val="007A0DA9"/>
    <w:rsid w:val="007A0EBA"/>
    <w:rsid w:val="007A0FDF"/>
    <w:rsid w:val="007A1050"/>
    <w:rsid w:val="007A10F1"/>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78E"/>
    <w:rsid w:val="007B3DC2"/>
    <w:rsid w:val="007B5FD9"/>
    <w:rsid w:val="007B63AA"/>
    <w:rsid w:val="007B67F4"/>
    <w:rsid w:val="007B6816"/>
    <w:rsid w:val="007B7ED9"/>
    <w:rsid w:val="007C0D39"/>
    <w:rsid w:val="007C107C"/>
    <w:rsid w:val="007C1086"/>
    <w:rsid w:val="007C2972"/>
    <w:rsid w:val="007C41FC"/>
    <w:rsid w:val="007C4A64"/>
    <w:rsid w:val="007C5E11"/>
    <w:rsid w:val="007C63E3"/>
    <w:rsid w:val="007C6997"/>
    <w:rsid w:val="007C71BB"/>
    <w:rsid w:val="007C75CA"/>
    <w:rsid w:val="007D1079"/>
    <w:rsid w:val="007D13D5"/>
    <w:rsid w:val="007D154A"/>
    <w:rsid w:val="007D1A8E"/>
    <w:rsid w:val="007D3431"/>
    <w:rsid w:val="007D39C4"/>
    <w:rsid w:val="007D3C8C"/>
    <w:rsid w:val="007D4832"/>
    <w:rsid w:val="007D4A0E"/>
    <w:rsid w:val="007D54D9"/>
    <w:rsid w:val="007D572B"/>
    <w:rsid w:val="007E00BC"/>
    <w:rsid w:val="007E00EC"/>
    <w:rsid w:val="007E21DF"/>
    <w:rsid w:val="007E49AA"/>
    <w:rsid w:val="007E4AC1"/>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A03"/>
    <w:rsid w:val="007F70CC"/>
    <w:rsid w:val="007F76F3"/>
    <w:rsid w:val="007F79FA"/>
    <w:rsid w:val="007F7AE1"/>
    <w:rsid w:val="0080026A"/>
    <w:rsid w:val="008006E1"/>
    <w:rsid w:val="00800E2F"/>
    <w:rsid w:val="00801191"/>
    <w:rsid w:val="00801464"/>
    <w:rsid w:val="00802E9A"/>
    <w:rsid w:val="008030FF"/>
    <w:rsid w:val="00803142"/>
    <w:rsid w:val="00803192"/>
    <w:rsid w:val="008035FA"/>
    <w:rsid w:val="00803EF0"/>
    <w:rsid w:val="008040E2"/>
    <w:rsid w:val="00804551"/>
    <w:rsid w:val="00805B03"/>
    <w:rsid w:val="00806B33"/>
    <w:rsid w:val="00807E74"/>
    <w:rsid w:val="008103FE"/>
    <w:rsid w:val="00811981"/>
    <w:rsid w:val="0081245E"/>
    <w:rsid w:val="008127C6"/>
    <w:rsid w:val="00812CCD"/>
    <w:rsid w:val="00813D73"/>
    <w:rsid w:val="00813DE8"/>
    <w:rsid w:val="00814809"/>
    <w:rsid w:val="0081546A"/>
    <w:rsid w:val="008161BC"/>
    <w:rsid w:val="0081775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373"/>
    <w:rsid w:val="00841B1E"/>
    <w:rsid w:val="00842C2E"/>
    <w:rsid w:val="008433AD"/>
    <w:rsid w:val="00844157"/>
    <w:rsid w:val="008441BB"/>
    <w:rsid w:val="008449F4"/>
    <w:rsid w:val="00844B8F"/>
    <w:rsid w:val="0084515B"/>
    <w:rsid w:val="00847A44"/>
    <w:rsid w:val="008512DA"/>
    <w:rsid w:val="00852CDD"/>
    <w:rsid w:val="0085303D"/>
    <w:rsid w:val="00853218"/>
    <w:rsid w:val="008536B4"/>
    <w:rsid w:val="008537DD"/>
    <w:rsid w:val="00853AE3"/>
    <w:rsid w:val="00854238"/>
    <w:rsid w:val="00854794"/>
    <w:rsid w:val="00854869"/>
    <w:rsid w:val="008552AA"/>
    <w:rsid w:val="008552AF"/>
    <w:rsid w:val="008574EA"/>
    <w:rsid w:val="00857668"/>
    <w:rsid w:val="0085794D"/>
    <w:rsid w:val="00857CC9"/>
    <w:rsid w:val="00860168"/>
    <w:rsid w:val="00860A51"/>
    <w:rsid w:val="00860C44"/>
    <w:rsid w:val="0086196F"/>
    <w:rsid w:val="00861B47"/>
    <w:rsid w:val="00861BEF"/>
    <w:rsid w:val="00861C25"/>
    <w:rsid w:val="00862AD6"/>
    <w:rsid w:val="0086377B"/>
    <w:rsid w:val="0086381F"/>
    <w:rsid w:val="00865BCA"/>
    <w:rsid w:val="00866FBC"/>
    <w:rsid w:val="0086771E"/>
    <w:rsid w:val="00872249"/>
    <w:rsid w:val="00872977"/>
    <w:rsid w:val="00872C22"/>
    <w:rsid w:val="008735AA"/>
    <w:rsid w:val="008735C7"/>
    <w:rsid w:val="00873EFD"/>
    <w:rsid w:val="008754B1"/>
    <w:rsid w:val="00876CD9"/>
    <w:rsid w:val="00877DA4"/>
    <w:rsid w:val="00880AA1"/>
    <w:rsid w:val="0088211C"/>
    <w:rsid w:val="0088283A"/>
    <w:rsid w:val="00883EB3"/>
    <w:rsid w:val="00884656"/>
    <w:rsid w:val="008849FE"/>
    <w:rsid w:val="0088596E"/>
    <w:rsid w:val="00886B8B"/>
    <w:rsid w:val="008872E1"/>
    <w:rsid w:val="008879DA"/>
    <w:rsid w:val="00887CEE"/>
    <w:rsid w:val="008907FD"/>
    <w:rsid w:val="00890F18"/>
    <w:rsid w:val="008917EA"/>
    <w:rsid w:val="00892063"/>
    <w:rsid w:val="00893F00"/>
    <w:rsid w:val="008941FF"/>
    <w:rsid w:val="00894F1D"/>
    <w:rsid w:val="00897053"/>
    <w:rsid w:val="008A030C"/>
    <w:rsid w:val="008A08EC"/>
    <w:rsid w:val="008A0FD2"/>
    <w:rsid w:val="008A1BC3"/>
    <w:rsid w:val="008A1C78"/>
    <w:rsid w:val="008A203A"/>
    <w:rsid w:val="008A44CC"/>
    <w:rsid w:val="008A469B"/>
    <w:rsid w:val="008A4928"/>
    <w:rsid w:val="008A4A5E"/>
    <w:rsid w:val="008A4F48"/>
    <w:rsid w:val="008A59E9"/>
    <w:rsid w:val="008A5DDF"/>
    <w:rsid w:val="008B15E3"/>
    <w:rsid w:val="008B162F"/>
    <w:rsid w:val="008B1CEA"/>
    <w:rsid w:val="008B1D4F"/>
    <w:rsid w:val="008B1FF0"/>
    <w:rsid w:val="008B216C"/>
    <w:rsid w:val="008B21EF"/>
    <w:rsid w:val="008B2798"/>
    <w:rsid w:val="008B2EF7"/>
    <w:rsid w:val="008B483E"/>
    <w:rsid w:val="008B5805"/>
    <w:rsid w:val="008B5F00"/>
    <w:rsid w:val="008B60E9"/>
    <w:rsid w:val="008B6710"/>
    <w:rsid w:val="008C1FF7"/>
    <w:rsid w:val="008C32D5"/>
    <w:rsid w:val="008C362C"/>
    <w:rsid w:val="008C3743"/>
    <w:rsid w:val="008C3B41"/>
    <w:rsid w:val="008C4329"/>
    <w:rsid w:val="008C4952"/>
    <w:rsid w:val="008C5B59"/>
    <w:rsid w:val="008C7A5F"/>
    <w:rsid w:val="008C7F07"/>
    <w:rsid w:val="008D004C"/>
    <w:rsid w:val="008D0094"/>
    <w:rsid w:val="008D0486"/>
    <w:rsid w:val="008D092C"/>
    <w:rsid w:val="008D10DD"/>
    <w:rsid w:val="008D170E"/>
    <w:rsid w:val="008D1B17"/>
    <w:rsid w:val="008D1DB6"/>
    <w:rsid w:val="008D2A74"/>
    <w:rsid w:val="008D2C1A"/>
    <w:rsid w:val="008D2D20"/>
    <w:rsid w:val="008D6B3F"/>
    <w:rsid w:val="008D6E15"/>
    <w:rsid w:val="008D76F9"/>
    <w:rsid w:val="008E0416"/>
    <w:rsid w:val="008E0EB6"/>
    <w:rsid w:val="008E12F8"/>
    <w:rsid w:val="008E2C98"/>
    <w:rsid w:val="008E2D47"/>
    <w:rsid w:val="008E3D19"/>
    <w:rsid w:val="008E588E"/>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3D8"/>
    <w:rsid w:val="0090490C"/>
    <w:rsid w:val="0090537A"/>
    <w:rsid w:val="009057AA"/>
    <w:rsid w:val="00906662"/>
    <w:rsid w:val="00906797"/>
    <w:rsid w:val="00906EE0"/>
    <w:rsid w:val="0090740B"/>
    <w:rsid w:val="00907EB0"/>
    <w:rsid w:val="009106FA"/>
    <w:rsid w:val="00911E85"/>
    <w:rsid w:val="00911EB1"/>
    <w:rsid w:val="0091233D"/>
    <w:rsid w:val="00912EF4"/>
    <w:rsid w:val="009151B8"/>
    <w:rsid w:val="0091538B"/>
    <w:rsid w:val="009173A0"/>
    <w:rsid w:val="00920A6B"/>
    <w:rsid w:val="0092375A"/>
    <w:rsid w:val="00923A7D"/>
    <w:rsid w:val="00926B89"/>
    <w:rsid w:val="00927C1B"/>
    <w:rsid w:val="00927E77"/>
    <w:rsid w:val="00930E05"/>
    <w:rsid w:val="009312F0"/>
    <w:rsid w:val="00931FE3"/>
    <w:rsid w:val="00934371"/>
    <w:rsid w:val="00934470"/>
    <w:rsid w:val="0093491E"/>
    <w:rsid w:val="00934C2E"/>
    <w:rsid w:val="00935344"/>
    <w:rsid w:val="0093589E"/>
    <w:rsid w:val="0093615C"/>
    <w:rsid w:val="009367F5"/>
    <w:rsid w:val="00936D93"/>
    <w:rsid w:val="00937D45"/>
    <w:rsid w:val="00940CE2"/>
    <w:rsid w:val="00941873"/>
    <w:rsid w:val="00941C54"/>
    <w:rsid w:val="00942421"/>
    <w:rsid w:val="00942586"/>
    <w:rsid w:val="00942A8D"/>
    <w:rsid w:val="00943053"/>
    <w:rsid w:val="009440BF"/>
    <w:rsid w:val="00944316"/>
    <w:rsid w:val="00945718"/>
    <w:rsid w:val="00945C17"/>
    <w:rsid w:val="00947C57"/>
    <w:rsid w:val="00950198"/>
    <w:rsid w:val="00950B60"/>
    <w:rsid w:val="00950FCA"/>
    <w:rsid w:val="009519B2"/>
    <w:rsid w:val="00951BDD"/>
    <w:rsid w:val="00951CA9"/>
    <w:rsid w:val="00952B67"/>
    <w:rsid w:val="00952B87"/>
    <w:rsid w:val="00953C09"/>
    <w:rsid w:val="00953CD8"/>
    <w:rsid w:val="0095413B"/>
    <w:rsid w:val="0095460C"/>
    <w:rsid w:val="00954FF6"/>
    <w:rsid w:val="0095559B"/>
    <w:rsid w:val="0095721F"/>
    <w:rsid w:val="009572DA"/>
    <w:rsid w:val="00961022"/>
    <w:rsid w:val="0096110E"/>
    <w:rsid w:val="00962926"/>
    <w:rsid w:val="00962C0E"/>
    <w:rsid w:val="00962DEB"/>
    <w:rsid w:val="00963AAB"/>
    <w:rsid w:val="00963B35"/>
    <w:rsid w:val="00963DF9"/>
    <w:rsid w:val="00964324"/>
    <w:rsid w:val="0096452F"/>
    <w:rsid w:val="009645FD"/>
    <w:rsid w:val="009646AF"/>
    <w:rsid w:val="00964FE8"/>
    <w:rsid w:val="00965218"/>
    <w:rsid w:val="009654CB"/>
    <w:rsid w:val="00965CF4"/>
    <w:rsid w:val="009700B6"/>
    <w:rsid w:val="00972044"/>
    <w:rsid w:val="00975B2D"/>
    <w:rsid w:val="00975C95"/>
    <w:rsid w:val="00975CE0"/>
    <w:rsid w:val="009761CF"/>
    <w:rsid w:val="00976391"/>
    <w:rsid w:val="009770AF"/>
    <w:rsid w:val="009772F8"/>
    <w:rsid w:val="009807B3"/>
    <w:rsid w:val="00980867"/>
    <w:rsid w:val="009814E8"/>
    <w:rsid w:val="00981BB9"/>
    <w:rsid w:val="009821D2"/>
    <w:rsid w:val="009822BC"/>
    <w:rsid w:val="009822BD"/>
    <w:rsid w:val="009835D9"/>
    <w:rsid w:val="009851B8"/>
    <w:rsid w:val="0098614D"/>
    <w:rsid w:val="0098652B"/>
    <w:rsid w:val="00986C0C"/>
    <w:rsid w:val="00986CFF"/>
    <w:rsid w:val="00987C14"/>
    <w:rsid w:val="00990BC7"/>
    <w:rsid w:val="00990E36"/>
    <w:rsid w:val="00991147"/>
    <w:rsid w:val="00991666"/>
    <w:rsid w:val="009934B9"/>
    <w:rsid w:val="00993749"/>
    <w:rsid w:val="00994290"/>
    <w:rsid w:val="009946FC"/>
    <w:rsid w:val="00994AE2"/>
    <w:rsid w:val="009952E9"/>
    <w:rsid w:val="00995E59"/>
    <w:rsid w:val="00996450"/>
    <w:rsid w:val="00996972"/>
    <w:rsid w:val="00996DBA"/>
    <w:rsid w:val="00997FCA"/>
    <w:rsid w:val="009A0D4C"/>
    <w:rsid w:val="009A14F4"/>
    <w:rsid w:val="009A1939"/>
    <w:rsid w:val="009A250E"/>
    <w:rsid w:val="009A36B1"/>
    <w:rsid w:val="009A44DE"/>
    <w:rsid w:val="009A5375"/>
    <w:rsid w:val="009A5784"/>
    <w:rsid w:val="009A71EE"/>
    <w:rsid w:val="009B28CC"/>
    <w:rsid w:val="009B2A0D"/>
    <w:rsid w:val="009B2E3A"/>
    <w:rsid w:val="009B2F3F"/>
    <w:rsid w:val="009B3744"/>
    <w:rsid w:val="009B411F"/>
    <w:rsid w:val="009B4FF3"/>
    <w:rsid w:val="009B5E67"/>
    <w:rsid w:val="009B6804"/>
    <w:rsid w:val="009B6C15"/>
    <w:rsid w:val="009B789C"/>
    <w:rsid w:val="009C0091"/>
    <w:rsid w:val="009C07F3"/>
    <w:rsid w:val="009C09D6"/>
    <w:rsid w:val="009C1246"/>
    <w:rsid w:val="009C12AB"/>
    <w:rsid w:val="009C14ED"/>
    <w:rsid w:val="009C1998"/>
    <w:rsid w:val="009C2D8C"/>
    <w:rsid w:val="009C3842"/>
    <w:rsid w:val="009C3FC7"/>
    <w:rsid w:val="009C4395"/>
    <w:rsid w:val="009C4BA7"/>
    <w:rsid w:val="009C558E"/>
    <w:rsid w:val="009C58E1"/>
    <w:rsid w:val="009C5C95"/>
    <w:rsid w:val="009C609B"/>
    <w:rsid w:val="009C6293"/>
    <w:rsid w:val="009C68C4"/>
    <w:rsid w:val="009D01C2"/>
    <w:rsid w:val="009D0419"/>
    <w:rsid w:val="009D123E"/>
    <w:rsid w:val="009D150B"/>
    <w:rsid w:val="009D192B"/>
    <w:rsid w:val="009D193B"/>
    <w:rsid w:val="009D239B"/>
    <w:rsid w:val="009D2E6B"/>
    <w:rsid w:val="009D361F"/>
    <w:rsid w:val="009D3A4F"/>
    <w:rsid w:val="009D534A"/>
    <w:rsid w:val="009D5459"/>
    <w:rsid w:val="009D69EA"/>
    <w:rsid w:val="009E051A"/>
    <w:rsid w:val="009E2F6A"/>
    <w:rsid w:val="009E3D4D"/>
    <w:rsid w:val="009E4567"/>
    <w:rsid w:val="009E5AD2"/>
    <w:rsid w:val="009E5E33"/>
    <w:rsid w:val="009E6ADE"/>
    <w:rsid w:val="009F00BC"/>
    <w:rsid w:val="009F0BD4"/>
    <w:rsid w:val="009F1B24"/>
    <w:rsid w:val="009F2CB6"/>
    <w:rsid w:val="009F3656"/>
    <w:rsid w:val="009F4A8A"/>
    <w:rsid w:val="009F4F45"/>
    <w:rsid w:val="009F5207"/>
    <w:rsid w:val="009F57A4"/>
    <w:rsid w:val="009F5B1D"/>
    <w:rsid w:val="009F6F22"/>
    <w:rsid w:val="009F79B5"/>
    <w:rsid w:val="009F7C8A"/>
    <w:rsid w:val="00A005ED"/>
    <w:rsid w:val="00A00D82"/>
    <w:rsid w:val="00A0236F"/>
    <w:rsid w:val="00A0240B"/>
    <w:rsid w:val="00A033A4"/>
    <w:rsid w:val="00A046D3"/>
    <w:rsid w:val="00A0477C"/>
    <w:rsid w:val="00A04AF1"/>
    <w:rsid w:val="00A0509F"/>
    <w:rsid w:val="00A05A6B"/>
    <w:rsid w:val="00A07106"/>
    <w:rsid w:val="00A10BDE"/>
    <w:rsid w:val="00A118D1"/>
    <w:rsid w:val="00A12779"/>
    <w:rsid w:val="00A131A8"/>
    <w:rsid w:val="00A13788"/>
    <w:rsid w:val="00A1403A"/>
    <w:rsid w:val="00A1416A"/>
    <w:rsid w:val="00A1569B"/>
    <w:rsid w:val="00A15FAA"/>
    <w:rsid w:val="00A17EAF"/>
    <w:rsid w:val="00A20C16"/>
    <w:rsid w:val="00A20CB1"/>
    <w:rsid w:val="00A210AA"/>
    <w:rsid w:val="00A21470"/>
    <w:rsid w:val="00A228E4"/>
    <w:rsid w:val="00A235AE"/>
    <w:rsid w:val="00A23868"/>
    <w:rsid w:val="00A23BBA"/>
    <w:rsid w:val="00A24F28"/>
    <w:rsid w:val="00A25070"/>
    <w:rsid w:val="00A2573B"/>
    <w:rsid w:val="00A25C93"/>
    <w:rsid w:val="00A25F3B"/>
    <w:rsid w:val="00A26BDE"/>
    <w:rsid w:val="00A26DA1"/>
    <w:rsid w:val="00A27543"/>
    <w:rsid w:val="00A27A1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4A1"/>
    <w:rsid w:val="00A60363"/>
    <w:rsid w:val="00A607E9"/>
    <w:rsid w:val="00A60C51"/>
    <w:rsid w:val="00A61063"/>
    <w:rsid w:val="00A62ECF"/>
    <w:rsid w:val="00A63160"/>
    <w:rsid w:val="00A643FF"/>
    <w:rsid w:val="00A64C7B"/>
    <w:rsid w:val="00A6552A"/>
    <w:rsid w:val="00A65A0C"/>
    <w:rsid w:val="00A65A7D"/>
    <w:rsid w:val="00A66142"/>
    <w:rsid w:val="00A66AAC"/>
    <w:rsid w:val="00A66AFD"/>
    <w:rsid w:val="00A66E12"/>
    <w:rsid w:val="00A67645"/>
    <w:rsid w:val="00A72656"/>
    <w:rsid w:val="00A72BF8"/>
    <w:rsid w:val="00A73B63"/>
    <w:rsid w:val="00A73DAC"/>
    <w:rsid w:val="00A7456F"/>
    <w:rsid w:val="00A746AE"/>
    <w:rsid w:val="00A74961"/>
    <w:rsid w:val="00A74DEE"/>
    <w:rsid w:val="00A74ED8"/>
    <w:rsid w:val="00A75755"/>
    <w:rsid w:val="00A767CC"/>
    <w:rsid w:val="00A76903"/>
    <w:rsid w:val="00A7757A"/>
    <w:rsid w:val="00A777CC"/>
    <w:rsid w:val="00A7791F"/>
    <w:rsid w:val="00A8109F"/>
    <w:rsid w:val="00A8265C"/>
    <w:rsid w:val="00A82DAF"/>
    <w:rsid w:val="00A83682"/>
    <w:rsid w:val="00A8447E"/>
    <w:rsid w:val="00A86847"/>
    <w:rsid w:val="00A86B4F"/>
    <w:rsid w:val="00A904DB"/>
    <w:rsid w:val="00A90D2B"/>
    <w:rsid w:val="00A9186F"/>
    <w:rsid w:val="00A9190D"/>
    <w:rsid w:val="00A92D85"/>
    <w:rsid w:val="00A93620"/>
    <w:rsid w:val="00A93EEE"/>
    <w:rsid w:val="00A941E0"/>
    <w:rsid w:val="00A94865"/>
    <w:rsid w:val="00A951A6"/>
    <w:rsid w:val="00A95273"/>
    <w:rsid w:val="00A956CF"/>
    <w:rsid w:val="00A964DC"/>
    <w:rsid w:val="00A96D7B"/>
    <w:rsid w:val="00A96E57"/>
    <w:rsid w:val="00A9719F"/>
    <w:rsid w:val="00A971BA"/>
    <w:rsid w:val="00A97625"/>
    <w:rsid w:val="00A97CE6"/>
    <w:rsid w:val="00AA0654"/>
    <w:rsid w:val="00AA11D6"/>
    <w:rsid w:val="00AA170E"/>
    <w:rsid w:val="00AA27DB"/>
    <w:rsid w:val="00AA3334"/>
    <w:rsid w:val="00AA37FE"/>
    <w:rsid w:val="00AA41C0"/>
    <w:rsid w:val="00AA49BE"/>
    <w:rsid w:val="00AA5503"/>
    <w:rsid w:val="00AA5E5D"/>
    <w:rsid w:val="00AA6E53"/>
    <w:rsid w:val="00AA6E60"/>
    <w:rsid w:val="00AA7EB1"/>
    <w:rsid w:val="00AB3BD1"/>
    <w:rsid w:val="00AB443B"/>
    <w:rsid w:val="00AB4584"/>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6EE"/>
    <w:rsid w:val="00AC7FB4"/>
    <w:rsid w:val="00AD0290"/>
    <w:rsid w:val="00AD0794"/>
    <w:rsid w:val="00AD0A22"/>
    <w:rsid w:val="00AD1948"/>
    <w:rsid w:val="00AD442F"/>
    <w:rsid w:val="00AD47D9"/>
    <w:rsid w:val="00AD58F6"/>
    <w:rsid w:val="00AD67C7"/>
    <w:rsid w:val="00AE0983"/>
    <w:rsid w:val="00AE1472"/>
    <w:rsid w:val="00AE1CA8"/>
    <w:rsid w:val="00AE2732"/>
    <w:rsid w:val="00AE47D5"/>
    <w:rsid w:val="00AE4824"/>
    <w:rsid w:val="00AE51ED"/>
    <w:rsid w:val="00AE58A6"/>
    <w:rsid w:val="00AE6A23"/>
    <w:rsid w:val="00AE6C6F"/>
    <w:rsid w:val="00AE7A72"/>
    <w:rsid w:val="00AE7A8D"/>
    <w:rsid w:val="00AE7BDE"/>
    <w:rsid w:val="00AF0591"/>
    <w:rsid w:val="00AF0655"/>
    <w:rsid w:val="00AF09FB"/>
    <w:rsid w:val="00AF1B44"/>
    <w:rsid w:val="00AF3346"/>
    <w:rsid w:val="00AF3A96"/>
    <w:rsid w:val="00AF3B3F"/>
    <w:rsid w:val="00AF3EBA"/>
    <w:rsid w:val="00AF4A9B"/>
    <w:rsid w:val="00AF7258"/>
    <w:rsid w:val="00AF7393"/>
    <w:rsid w:val="00B014C2"/>
    <w:rsid w:val="00B02BFC"/>
    <w:rsid w:val="00B03770"/>
    <w:rsid w:val="00B03D58"/>
    <w:rsid w:val="00B03E15"/>
    <w:rsid w:val="00B03F2F"/>
    <w:rsid w:val="00B04613"/>
    <w:rsid w:val="00B059AF"/>
    <w:rsid w:val="00B06588"/>
    <w:rsid w:val="00B068DC"/>
    <w:rsid w:val="00B06F3E"/>
    <w:rsid w:val="00B079F5"/>
    <w:rsid w:val="00B10464"/>
    <w:rsid w:val="00B14987"/>
    <w:rsid w:val="00B15B40"/>
    <w:rsid w:val="00B15B41"/>
    <w:rsid w:val="00B15CB4"/>
    <w:rsid w:val="00B15D04"/>
    <w:rsid w:val="00B17779"/>
    <w:rsid w:val="00B17C06"/>
    <w:rsid w:val="00B20E9E"/>
    <w:rsid w:val="00B21492"/>
    <w:rsid w:val="00B22ED3"/>
    <w:rsid w:val="00B24F30"/>
    <w:rsid w:val="00B25925"/>
    <w:rsid w:val="00B25A8D"/>
    <w:rsid w:val="00B25D0E"/>
    <w:rsid w:val="00B25EB4"/>
    <w:rsid w:val="00B25F2F"/>
    <w:rsid w:val="00B26143"/>
    <w:rsid w:val="00B264FD"/>
    <w:rsid w:val="00B26B65"/>
    <w:rsid w:val="00B272D5"/>
    <w:rsid w:val="00B272E2"/>
    <w:rsid w:val="00B300BA"/>
    <w:rsid w:val="00B30EF8"/>
    <w:rsid w:val="00B3212C"/>
    <w:rsid w:val="00B32CA9"/>
    <w:rsid w:val="00B32DC3"/>
    <w:rsid w:val="00B34011"/>
    <w:rsid w:val="00B34360"/>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BB0"/>
    <w:rsid w:val="00B51FF2"/>
    <w:rsid w:val="00B526DF"/>
    <w:rsid w:val="00B528E1"/>
    <w:rsid w:val="00B52B87"/>
    <w:rsid w:val="00B5315C"/>
    <w:rsid w:val="00B54F53"/>
    <w:rsid w:val="00B558B3"/>
    <w:rsid w:val="00B55BE9"/>
    <w:rsid w:val="00B560D2"/>
    <w:rsid w:val="00B5769D"/>
    <w:rsid w:val="00B57B4F"/>
    <w:rsid w:val="00B606D0"/>
    <w:rsid w:val="00B60E5F"/>
    <w:rsid w:val="00B61BA6"/>
    <w:rsid w:val="00B6361C"/>
    <w:rsid w:val="00B64D7B"/>
    <w:rsid w:val="00B67B0A"/>
    <w:rsid w:val="00B702BB"/>
    <w:rsid w:val="00B70C7A"/>
    <w:rsid w:val="00B71627"/>
    <w:rsid w:val="00B71D07"/>
    <w:rsid w:val="00B71DC3"/>
    <w:rsid w:val="00B71E39"/>
    <w:rsid w:val="00B72CC6"/>
    <w:rsid w:val="00B738FB"/>
    <w:rsid w:val="00B73F65"/>
    <w:rsid w:val="00B741F2"/>
    <w:rsid w:val="00B75989"/>
    <w:rsid w:val="00B76B70"/>
    <w:rsid w:val="00B77B34"/>
    <w:rsid w:val="00B80DC6"/>
    <w:rsid w:val="00B81E96"/>
    <w:rsid w:val="00B8209B"/>
    <w:rsid w:val="00B82343"/>
    <w:rsid w:val="00B8312C"/>
    <w:rsid w:val="00B83AD3"/>
    <w:rsid w:val="00B85847"/>
    <w:rsid w:val="00B86B73"/>
    <w:rsid w:val="00B906F2"/>
    <w:rsid w:val="00B90A18"/>
    <w:rsid w:val="00B91779"/>
    <w:rsid w:val="00B91E98"/>
    <w:rsid w:val="00B92AF9"/>
    <w:rsid w:val="00B9339D"/>
    <w:rsid w:val="00B9467E"/>
    <w:rsid w:val="00B95DC8"/>
    <w:rsid w:val="00B9643B"/>
    <w:rsid w:val="00B96F0F"/>
    <w:rsid w:val="00BA00DE"/>
    <w:rsid w:val="00BA0C3E"/>
    <w:rsid w:val="00BA2F3F"/>
    <w:rsid w:val="00BA3200"/>
    <w:rsid w:val="00BA340C"/>
    <w:rsid w:val="00BA345C"/>
    <w:rsid w:val="00BA4763"/>
    <w:rsid w:val="00BA5355"/>
    <w:rsid w:val="00BA54EF"/>
    <w:rsid w:val="00BA6114"/>
    <w:rsid w:val="00BA7455"/>
    <w:rsid w:val="00BA7676"/>
    <w:rsid w:val="00BA7AC1"/>
    <w:rsid w:val="00BB010A"/>
    <w:rsid w:val="00BB02B7"/>
    <w:rsid w:val="00BB0C50"/>
    <w:rsid w:val="00BB16F4"/>
    <w:rsid w:val="00BB25CC"/>
    <w:rsid w:val="00BB2751"/>
    <w:rsid w:val="00BB32FA"/>
    <w:rsid w:val="00BB38E3"/>
    <w:rsid w:val="00BB3C2D"/>
    <w:rsid w:val="00BB51D0"/>
    <w:rsid w:val="00BB5B6F"/>
    <w:rsid w:val="00BB5DC7"/>
    <w:rsid w:val="00BB69FE"/>
    <w:rsid w:val="00BC0D55"/>
    <w:rsid w:val="00BC19AC"/>
    <w:rsid w:val="00BC1CE4"/>
    <w:rsid w:val="00BC23D0"/>
    <w:rsid w:val="00BC2519"/>
    <w:rsid w:val="00BC255C"/>
    <w:rsid w:val="00BC3455"/>
    <w:rsid w:val="00BC34D0"/>
    <w:rsid w:val="00BC44CB"/>
    <w:rsid w:val="00BC59A3"/>
    <w:rsid w:val="00BD0133"/>
    <w:rsid w:val="00BD0F71"/>
    <w:rsid w:val="00BD1573"/>
    <w:rsid w:val="00BD20B0"/>
    <w:rsid w:val="00BD2553"/>
    <w:rsid w:val="00BD265B"/>
    <w:rsid w:val="00BD3756"/>
    <w:rsid w:val="00BD472D"/>
    <w:rsid w:val="00BD57CC"/>
    <w:rsid w:val="00BD5BCA"/>
    <w:rsid w:val="00BE10F1"/>
    <w:rsid w:val="00BE1A5A"/>
    <w:rsid w:val="00BE231E"/>
    <w:rsid w:val="00BE256F"/>
    <w:rsid w:val="00BE2828"/>
    <w:rsid w:val="00BE29FA"/>
    <w:rsid w:val="00BE2B0A"/>
    <w:rsid w:val="00BE30D1"/>
    <w:rsid w:val="00BE3468"/>
    <w:rsid w:val="00BE3BF6"/>
    <w:rsid w:val="00BE42F2"/>
    <w:rsid w:val="00BE469E"/>
    <w:rsid w:val="00BE6AFC"/>
    <w:rsid w:val="00BE7103"/>
    <w:rsid w:val="00BE7F17"/>
    <w:rsid w:val="00BE7FD8"/>
    <w:rsid w:val="00BF0D2F"/>
    <w:rsid w:val="00BF0FFB"/>
    <w:rsid w:val="00BF126A"/>
    <w:rsid w:val="00BF1E2A"/>
    <w:rsid w:val="00BF2243"/>
    <w:rsid w:val="00BF3B6F"/>
    <w:rsid w:val="00BF4C3A"/>
    <w:rsid w:val="00BF51D4"/>
    <w:rsid w:val="00BF522D"/>
    <w:rsid w:val="00BF7149"/>
    <w:rsid w:val="00BF7686"/>
    <w:rsid w:val="00BF7AB3"/>
    <w:rsid w:val="00BF7F67"/>
    <w:rsid w:val="00C01033"/>
    <w:rsid w:val="00C0156F"/>
    <w:rsid w:val="00C0157E"/>
    <w:rsid w:val="00C01BAC"/>
    <w:rsid w:val="00C0214E"/>
    <w:rsid w:val="00C0236F"/>
    <w:rsid w:val="00C02611"/>
    <w:rsid w:val="00C02871"/>
    <w:rsid w:val="00C03038"/>
    <w:rsid w:val="00C034A9"/>
    <w:rsid w:val="00C038BB"/>
    <w:rsid w:val="00C03BC6"/>
    <w:rsid w:val="00C04422"/>
    <w:rsid w:val="00C0676D"/>
    <w:rsid w:val="00C06875"/>
    <w:rsid w:val="00C06E93"/>
    <w:rsid w:val="00C07D6D"/>
    <w:rsid w:val="00C107BF"/>
    <w:rsid w:val="00C12765"/>
    <w:rsid w:val="00C137F5"/>
    <w:rsid w:val="00C13A33"/>
    <w:rsid w:val="00C14C14"/>
    <w:rsid w:val="00C14C9D"/>
    <w:rsid w:val="00C14FDB"/>
    <w:rsid w:val="00C1548F"/>
    <w:rsid w:val="00C158D6"/>
    <w:rsid w:val="00C16A47"/>
    <w:rsid w:val="00C2083F"/>
    <w:rsid w:val="00C215AE"/>
    <w:rsid w:val="00C21A15"/>
    <w:rsid w:val="00C21B0B"/>
    <w:rsid w:val="00C21C81"/>
    <w:rsid w:val="00C22430"/>
    <w:rsid w:val="00C22434"/>
    <w:rsid w:val="00C22BC2"/>
    <w:rsid w:val="00C22E38"/>
    <w:rsid w:val="00C23488"/>
    <w:rsid w:val="00C248DE"/>
    <w:rsid w:val="00C267D0"/>
    <w:rsid w:val="00C27B02"/>
    <w:rsid w:val="00C308B0"/>
    <w:rsid w:val="00C30F15"/>
    <w:rsid w:val="00C3209E"/>
    <w:rsid w:val="00C3212E"/>
    <w:rsid w:val="00C33E14"/>
    <w:rsid w:val="00C34C12"/>
    <w:rsid w:val="00C34F3A"/>
    <w:rsid w:val="00C36359"/>
    <w:rsid w:val="00C36979"/>
    <w:rsid w:val="00C36E24"/>
    <w:rsid w:val="00C37160"/>
    <w:rsid w:val="00C40177"/>
    <w:rsid w:val="00C4043D"/>
    <w:rsid w:val="00C42557"/>
    <w:rsid w:val="00C433AE"/>
    <w:rsid w:val="00C43418"/>
    <w:rsid w:val="00C43604"/>
    <w:rsid w:val="00C4361F"/>
    <w:rsid w:val="00C44903"/>
    <w:rsid w:val="00C44C38"/>
    <w:rsid w:val="00C45A3F"/>
    <w:rsid w:val="00C46228"/>
    <w:rsid w:val="00C47722"/>
    <w:rsid w:val="00C47B3F"/>
    <w:rsid w:val="00C51CC5"/>
    <w:rsid w:val="00C522C9"/>
    <w:rsid w:val="00C52444"/>
    <w:rsid w:val="00C524BA"/>
    <w:rsid w:val="00C52C13"/>
    <w:rsid w:val="00C530DD"/>
    <w:rsid w:val="00C541F2"/>
    <w:rsid w:val="00C54513"/>
    <w:rsid w:val="00C548C2"/>
    <w:rsid w:val="00C5511B"/>
    <w:rsid w:val="00C55399"/>
    <w:rsid w:val="00C55CCE"/>
    <w:rsid w:val="00C578D2"/>
    <w:rsid w:val="00C627BE"/>
    <w:rsid w:val="00C64546"/>
    <w:rsid w:val="00C648AC"/>
    <w:rsid w:val="00C65131"/>
    <w:rsid w:val="00C6579C"/>
    <w:rsid w:val="00C66615"/>
    <w:rsid w:val="00C66957"/>
    <w:rsid w:val="00C67822"/>
    <w:rsid w:val="00C67AC5"/>
    <w:rsid w:val="00C70037"/>
    <w:rsid w:val="00C71E0D"/>
    <w:rsid w:val="00C7263C"/>
    <w:rsid w:val="00C735A0"/>
    <w:rsid w:val="00C74B22"/>
    <w:rsid w:val="00C75299"/>
    <w:rsid w:val="00C76599"/>
    <w:rsid w:val="00C76BBA"/>
    <w:rsid w:val="00C76DE8"/>
    <w:rsid w:val="00C775F6"/>
    <w:rsid w:val="00C77744"/>
    <w:rsid w:val="00C77E48"/>
    <w:rsid w:val="00C80B46"/>
    <w:rsid w:val="00C80BE3"/>
    <w:rsid w:val="00C80EAD"/>
    <w:rsid w:val="00C83059"/>
    <w:rsid w:val="00C83CA4"/>
    <w:rsid w:val="00C83D2F"/>
    <w:rsid w:val="00C845DE"/>
    <w:rsid w:val="00C8547A"/>
    <w:rsid w:val="00C871EF"/>
    <w:rsid w:val="00C87EF3"/>
    <w:rsid w:val="00C910E9"/>
    <w:rsid w:val="00C91B18"/>
    <w:rsid w:val="00C93857"/>
    <w:rsid w:val="00C93C88"/>
    <w:rsid w:val="00C948FD"/>
    <w:rsid w:val="00C94EF2"/>
    <w:rsid w:val="00C951C0"/>
    <w:rsid w:val="00C96367"/>
    <w:rsid w:val="00C9791E"/>
    <w:rsid w:val="00CA0156"/>
    <w:rsid w:val="00CA089A"/>
    <w:rsid w:val="00CA0B4B"/>
    <w:rsid w:val="00CA1995"/>
    <w:rsid w:val="00CA3321"/>
    <w:rsid w:val="00CA5B19"/>
    <w:rsid w:val="00CA6115"/>
    <w:rsid w:val="00CA6A05"/>
    <w:rsid w:val="00CA7003"/>
    <w:rsid w:val="00CA72CB"/>
    <w:rsid w:val="00CA76A1"/>
    <w:rsid w:val="00CA7AE8"/>
    <w:rsid w:val="00CB285D"/>
    <w:rsid w:val="00CB2DD7"/>
    <w:rsid w:val="00CB4CAC"/>
    <w:rsid w:val="00CB5C88"/>
    <w:rsid w:val="00CB690A"/>
    <w:rsid w:val="00CC0325"/>
    <w:rsid w:val="00CC0328"/>
    <w:rsid w:val="00CC14A5"/>
    <w:rsid w:val="00CC2796"/>
    <w:rsid w:val="00CC2CB6"/>
    <w:rsid w:val="00CC3816"/>
    <w:rsid w:val="00CC3CAD"/>
    <w:rsid w:val="00CC59D1"/>
    <w:rsid w:val="00CC5EFC"/>
    <w:rsid w:val="00CC77FF"/>
    <w:rsid w:val="00CC780F"/>
    <w:rsid w:val="00CC7F9E"/>
    <w:rsid w:val="00CD02B7"/>
    <w:rsid w:val="00CD0E9E"/>
    <w:rsid w:val="00CD1922"/>
    <w:rsid w:val="00CD27F3"/>
    <w:rsid w:val="00CD2EC3"/>
    <w:rsid w:val="00CD39F8"/>
    <w:rsid w:val="00CD4A81"/>
    <w:rsid w:val="00CD4B24"/>
    <w:rsid w:val="00CD61D5"/>
    <w:rsid w:val="00CD6F50"/>
    <w:rsid w:val="00CD7843"/>
    <w:rsid w:val="00CD799D"/>
    <w:rsid w:val="00CE034E"/>
    <w:rsid w:val="00CE14C8"/>
    <w:rsid w:val="00CE34A4"/>
    <w:rsid w:val="00CE3F85"/>
    <w:rsid w:val="00CE49D8"/>
    <w:rsid w:val="00CE682B"/>
    <w:rsid w:val="00CE73D7"/>
    <w:rsid w:val="00CE75A3"/>
    <w:rsid w:val="00CF0032"/>
    <w:rsid w:val="00CF00C6"/>
    <w:rsid w:val="00CF1BB6"/>
    <w:rsid w:val="00CF2575"/>
    <w:rsid w:val="00CF2DBC"/>
    <w:rsid w:val="00CF3D97"/>
    <w:rsid w:val="00CF3E36"/>
    <w:rsid w:val="00CF41E5"/>
    <w:rsid w:val="00CF467F"/>
    <w:rsid w:val="00CF4F99"/>
    <w:rsid w:val="00CF5694"/>
    <w:rsid w:val="00CF571A"/>
    <w:rsid w:val="00CF5721"/>
    <w:rsid w:val="00CF65AA"/>
    <w:rsid w:val="00CF68F8"/>
    <w:rsid w:val="00CF7310"/>
    <w:rsid w:val="00CF788B"/>
    <w:rsid w:val="00CF7ABB"/>
    <w:rsid w:val="00D0249D"/>
    <w:rsid w:val="00D029C3"/>
    <w:rsid w:val="00D0487D"/>
    <w:rsid w:val="00D07514"/>
    <w:rsid w:val="00D07E3E"/>
    <w:rsid w:val="00D121B5"/>
    <w:rsid w:val="00D12C49"/>
    <w:rsid w:val="00D1331A"/>
    <w:rsid w:val="00D1334E"/>
    <w:rsid w:val="00D133A7"/>
    <w:rsid w:val="00D1382A"/>
    <w:rsid w:val="00D14048"/>
    <w:rsid w:val="00D1496F"/>
    <w:rsid w:val="00D15E3C"/>
    <w:rsid w:val="00D1621C"/>
    <w:rsid w:val="00D21661"/>
    <w:rsid w:val="00D21FA0"/>
    <w:rsid w:val="00D226CE"/>
    <w:rsid w:val="00D22E63"/>
    <w:rsid w:val="00D237E7"/>
    <w:rsid w:val="00D23C21"/>
    <w:rsid w:val="00D25681"/>
    <w:rsid w:val="00D25AC5"/>
    <w:rsid w:val="00D26658"/>
    <w:rsid w:val="00D26EA7"/>
    <w:rsid w:val="00D27255"/>
    <w:rsid w:val="00D27516"/>
    <w:rsid w:val="00D27A9C"/>
    <w:rsid w:val="00D308C4"/>
    <w:rsid w:val="00D31B6E"/>
    <w:rsid w:val="00D31DC4"/>
    <w:rsid w:val="00D32101"/>
    <w:rsid w:val="00D328F9"/>
    <w:rsid w:val="00D32C9F"/>
    <w:rsid w:val="00D32CAC"/>
    <w:rsid w:val="00D3371A"/>
    <w:rsid w:val="00D33941"/>
    <w:rsid w:val="00D36754"/>
    <w:rsid w:val="00D36CCD"/>
    <w:rsid w:val="00D40041"/>
    <w:rsid w:val="00D40158"/>
    <w:rsid w:val="00D42132"/>
    <w:rsid w:val="00D4330C"/>
    <w:rsid w:val="00D448A4"/>
    <w:rsid w:val="00D4537D"/>
    <w:rsid w:val="00D45796"/>
    <w:rsid w:val="00D458D4"/>
    <w:rsid w:val="00D45EE4"/>
    <w:rsid w:val="00D46838"/>
    <w:rsid w:val="00D469AD"/>
    <w:rsid w:val="00D46AB4"/>
    <w:rsid w:val="00D46E60"/>
    <w:rsid w:val="00D47A5E"/>
    <w:rsid w:val="00D50938"/>
    <w:rsid w:val="00D50BA7"/>
    <w:rsid w:val="00D51223"/>
    <w:rsid w:val="00D529A9"/>
    <w:rsid w:val="00D52E2D"/>
    <w:rsid w:val="00D52F34"/>
    <w:rsid w:val="00D54C05"/>
    <w:rsid w:val="00D55084"/>
    <w:rsid w:val="00D579EB"/>
    <w:rsid w:val="00D60DC7"/>
    <w:rsid w:val="00D614D5"/>
    <w:rsid w:val="00D62753"/>
    <w:rsid w:val="00D6339A"/>
    <w:rsid w:val="00D64BFB"/>
    <w:rsid w:val="00D710EE"/>
    <w:rsid w:val="00D7132C"/>
    <w:rsid w:val="00D72284"/>
    <w:rsid w:val="00D732DF"/>
    <w:rsid w:val="00D733BE"/>
    <w:rsid w:val="00D73732"/>
    <w:rsid w:val="00D738BB"/>
    <w:rsid w:val="00D765CA"/>
    <w:rsid w:val="00D80547"/>
    <w:rsid w:val="00D80624"/>
    <w:rsid w:val="00D80AB5"/>
    <w:rsid w:val="00D80AF2"/>
    <w:rsid w:val="00D82D69"/>
    <w:rsid w:val="00D82F56"/>
    <w:rsid w:val="00D83241"/>
    <w:rsid w:val="00D83F3E"/>
    <w:rsid w:val="00D841E6"/>
    <w:rsid w:val="00D84CA1"/>
    <w:rsid w:val="00D84DCF"/>
    <w:rsid w:val="00D85C3D"/>
    <w:rsid w:val="00D86950"/>
    <w:rsid w:val="00D87755"/>
    <w:rsid w:val="00D87B7A"/>
    <w:rsid w:val="00D9022E"/>
    <w:rsid w:val="00D902CA"/>
    <w:rsid w:val="00D91217"/>
    <w:rsid w:val="00D93697"/>
    <w:rsid w:val="00D93D2F"/>
    <w:rsid w:val="00D94E8E"/>
    <w:rsid w:val="00D95377"/>
    <w:rsid w:val="00D96E0E"/>
    <w:rsid w:val="00D96FF5"/>
    <w:rsid w:val="00D97F1A"/>
    <w:rsid w:val="00DA2395"/>
    <w:rsid w:val="00DA29D5"/>
    <w:rsid w:val="00DA2AA6"/>
    <w:rsid w:val="00DA32AE"/>
    <w:rsid w:val="00DA3AEF"/>
    <w:rsid w:val="00DA4A95"/>
    <w:rsid w:val="00DA5C7E"/>
    <w:rsid w:val="00DA5E2A"/>
    <w:rsid w:val="00DA618C"/>
    <w:rsid w:val="00DA7F6E"/>
    <w:rsid w:val="00DB1C5D"/>
    <w:rsid w:val="00DB20F9"/>
    <w:rsid w:val="00DB284E"/>
    <w:rsid w:val="00DB322D"/>
    <w:rsid w:val="00DB38B6"/>
    <w:rsid w:val="00DB4D35"/>
    <w:rsid w:val="00DB5B57"/>
    <w:rsid w:val="00DB6152"/>
    <w:rsid w:val="00DB68CB"/>
    <w:rsid w:val="00DB6FED"/>
    <w:rsid w:val="00DC012F"/>
    <w:rsid w:val="00DC05E2"/>
    <w:rsid w:val="00DC0A91"/>
    <w:rsid w:val="00DC1357"/>
    <w:rsid w:val="00DC3C9F"/>
    <w:rsid w:val="00DC4143"/>
    <w:rsid w:val="00DC4247"/>
    <w:rsid w:val="00DC4A42"/>
    <w:rsid w:val="00DC5335"/>
    <w:rsid w:val="00DC6369"/>
    <w:rsid w:val="00DC66C7"/>
    <w:rsid w:val="00DC7E89"/>
    <w:rsid w:val="00DC7FCE"/>
    <w:rsid w:val="00DD0926"/>
    <w:rsid w:val="00DD0C62"/>
    <w:rsid w:val="00DD1FA5"/>
    <w:rsid w:val="00DD278C"/>
    <w:rsid w:val="00DD2B73"/>
    <w:rsid w:val="00DD47B2"/>
    <w:rsid w:val="00DD5B62"/>
    <w:rsid w:val="00DD6A08"/>
    <w:rsid w:val="00DE1896"/>
    <w:rsid w:val="00DE2B7E"/>
    <w:rsid w:val="00DE325F"/>
    <w:rsid w:val="00DE4468"/>
    <w:rsid w:val="00DE49FB"/>
    <w:rsid w:val="00DE4D23"/>
    <w:rsid w:val="00DE4FE3"/>
    <w:rsid w:val="00DE7993"/>
    <w:rsid w:val="00DF0A26"/>
    <w:rsid w:val="00DF1A53"/>
    <w:rsid w:val="00DF1DC6"/>
    <w:rsid w:val="00DF2E05"/>
    <w:rsid w:val="00DF35F4"/>
    <w:rsid w:val="00DF54A8"/>
    <w:rsid w:val="00DF65BD"/>
    <w:rsid w:val="00DF6E9D"/>
    <w:rsid w:val="00DF7AE0"/>
    <w:rsid w:val="00E009AF"/>
    <w:rsid w:val="00E01BFB"/>
    <w:rsid w:val="00E01E14"/>
    <w:rsid w:val="00E01E30"/>
    <w:rsid w:val="00E03383"/>
    <w:rsid w:val="00E03C40"/>
    <w:rsid w:val="00E04CEE"/>
    <w:rsid w:val="00E04DF6"/>
    <w:rsid w:val="00E05D7F"/>
    <w:rsid w:val="00E06CF7"/>
    <w:rsid w:val="00E06E53"/>
    <w:rsid w:val="00E0753B"/>
    <w:rsid w:val="00E0784B"/>
    <w:rsid w:val="00E07AAF"/>
    <w:rsid w:val="00E07F98"/>
    <w:rsid w:val="00E10945"/>
    <w:rsid w:val="00E10CF7"/>
    <w:rsid w:val="00E12F9B"/>
    <w:rsid w:val="00E13BF6"/>
    <w:rsid w:val="00E143D0"/>
    <w:rsid w:val="00E14809"/>
    <w:rsid w:val="00E15529"/>
    <w:rsid w:val="00E15C61"/>
    <w:rsid w:val="00E16F6D"/>
    <w:rsid w:val="00E2049B"/>
    <w:rsid w:val="00E20D88"/>
    <w:rsid w:val="00E210B3"/>
    <w:rsid w:val="00E217FF"/>
    <w:rsid w:val="00E21C2C"/>
    <w:rsid w:val="00E21E7A"/>
    <w:rsid w:val="00E2211F"/>
    <w:rsid w:val="00E221DB"/>
    <w:rsid w:val="00E2227B"/>
    <w:rsid w:val="00E225DD"/>
    <w:rsid w:val="00E2280C"/>
    <w:rsid w:val="00E234EE"/>
    <w:rsid w:val="00E2447A"/>
    <w:rsid w:val="00E25148"/>
    <w:rsid w:val="00E256DA"/>
    <w:rsid w:val="00E256F5"/>
    <w:rsid w:val="00E25B73"/>
    <w:rsid w:val="00E25BC5"/>
    <w:rsid w:val="00E25FC8"/>
    <w:rsid w:val="00E26D39"/>
    <w:rsid w:val="00E2783F"/>
    <w:rsid w:val="00E27D0C"/>
    <w:rsid w:val="00E30EDC"/>
    <w:rsid w:val="00E30F53"/>
    <w:rsid w:val="00E311F4"/>
    <w:rsid w:val="00E3203C"/>
    <w:rsid w:val="00E332E9"/>
    <w:rsid w:val="00E336B8"/>
    <w:rsid w:val="00E33D5B"/>
    <w:rsid w:val="00E344CB"/>
    <w:rsid w:val="00E34DD8"/>
    <w:rsid w:val="00E3608C"/>
    <w:rsid w:val="00E36FEE"/>
    <w:rsid w:val="00E37807"/>
    <w:rsid w:val="00E37B0A"/>
    <w:rsid w:val="00E400A9"/>
    <w:rsid w:val="00E407D3"/>
    <w:rsid w:val="00E410AA"/>
    <w:rsid w:val="00E4178A"/>
    <w:rsid w:val="00E41B93"/>
    <w:rsid w:val="00E4287B"/>
    <w:rsid w:val="00E42FE5"/>
    <w:rsid w:val="00E4326C"/>
    <w:rsid w:val="00E439E3"/>
    <w:rsid w:val="00E45525"/>
    <w:rsid w:val="00E465B8"/>
    <w:rsid w:val="00E46ECD"/>
    <w:rsid w:val="00E46FFA"/>
    <w:rsid w:val="00E47632"/>
    <w:rsid w:val="00E50E82"/>
    <w:rsid w:val="00E52155"/>
    <w:rsid w:val="00E54D1D"/>
    <w:rsid w:val="00E55670"/>
    <w:rsid w:val="00E557D6"/>
    <w:rsid w:val="00E55CA3"/>
    <w:rsid w:val="00E57CA8"/>
    <w:rsid w:val="00E57E85"/>
    <w:rsid w:val="00E60663"/>
    <w:rsid w:val="00E62715"/>
    <w:rsid w:val="00E63645"/>
    <w:rsid w:val="00E63679"/>
    <w:rsid w:val="00E636FF"/>
    <w:rsid w:val="00E64F07"/>
    <w:rsid w:val="00E656D1"/>
    <w:rsid w:val="00E65B67"/>
    <w:rsid w:val="00E66033"/>
    <w:rsid w:val="00E6696D"/>
    <w:rsid w:val="00E676F0"/>
    <w:rsid w:val="00E67CCB"/>
    <w:rsid w:val="00E67D76"/>
    <w:rsid w:val="00E70FBA"/>
    <w:rsid w:val="00E7184D"/>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007"/>
    <w:rsid w:val="00E84E20"/>
    <w:rsid w:val="00E8578D"/>
    <w:rsid w:val="00E85E77"/>
    <w:rsid w:val="00E91093"/>
    <w:rsid w:val="00E91498"/>
    <w:rsid w:val="00E91691"/>
    <w:rsid w:val="00E9296B"/>
    <w:rsid w:val="00E92C8C"/>
    <w:rsid w:val="00E94931"/>
    <w:rsid w:val="00E958DD"/>
    <w:rsid w:val="00E95BA9"/>
    <w:rsid w:val="00E9616A"/>
    <w:rsid w:val="00E9637F"/>
    <w:rsid w:val="00EA0674"/>
    <w:rsid w:val="00EA09D0"/>
    <w:rsid w:val="00EA0C70"/>
    <w:rsid w:val="00EA17E6"/>
    <w:rsid w:val="00EA1D56"/>
    <w:rsid w:val="00EA28B3"/>
    <w:rsid w:val="00EA3201"/>
    <w:rsid w:val="00EA34FE"/>
    <w:rsid w:val="00EA3F7C"/>
    <w:rsid w:val="00EA4289"/>
    <w:rsid w:val="00EA4C40"/>
    <w:rsid w:val="00EA4F84"/>
    <w:rsid w:val="00EA5004"/>
    <w:rsid w:val="00EA5075"/>
    <w:rsid w:val="00EA5A46"/>
    <w:rsid w:val="00EA5D91"/>
    <w:rsid w:val="00EB0711"/>
    <w:rsid w:val="00EB09DB"/>
    <w:rsid w:val="00EB164E"/>
    <w:rsid w:val="00EB245F"/>
    <w:rsid w:val="00EB25FE"/>
    <w:rsid w:val="00EB33D4"/>
    <w:rsid w:val="00EB3646"/>
    <w:rsid w:val="00EB3CCD"/>
    <w:rsid w:val="00EB4FDF"/>
    <w:rsid w:val="00EB544E"/>
    <w:rsid w:val="00EB5F6A"/>
    <w:rsid w:val="00EB60C0"/>
    <w:rsid w:val="00EB63C5"/>
    <w:rsid w:val="00EB646B"/>
    <w:rsid w:val="00EB7363"/>
    <w:rsid w:val="00EB7E8B"/>
    <w:rsid w:val="00EC10F2"/>
    <w:rsid w:val="00EC1440"/>
    <w:rsid w:val="00EC1D40"/>
    <w:rsid w:val="00EC22E1"/>
    <w:rsid w:val="00EC25D6"/>
    <w:rsid w:val="00EC2FDE"/>
    <w:rsid w:val="00EC36C0"/>
    <w:rsid w:val="00EC442F"/>
    <w:rsid w:val="00EC4457"/>
    <w:rsid w:val="00EC4515"/>
    <w:rsid w:val="00EC4939"/>
    <w:rsid w:val="00EC53AC"/>
    <w:rsid w:val="00EC581B"/>
    <w:rsid w:val="00EC588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522"/>
    <w:rsid w:val="00EE78EC"/>
    <w:rsid w:val="00EF077B"/>
    <w:rsid w:val="00EF097E"/>
    <w:rsid w:val="00EF0CB6"/>
    <w:rsid w:val="00EF19F9"/>
    <w:rsid w:val="00EF1F0D"/>
    <w:rsid w:val="00EF2A87"/>
    <w:rsid w:val="00EF3C83"/>
    <w:rsid w:val="00EF3D08"/>
    <w:rsid w:val="00EF41DF"/>
    <w:rsid w:val="00EF4593"/>
    <w:rsid w:val="00EF48DB"/>
    <w:rsid w:val="00EF4A41"/>
    <w:rsid w:val="00EF4BE5"/>
    <w:rsid w:val="00EF4E42"/>
    <w:rsid w:val="00EF6C78"/>
    <w:rsid w:val="00EF6C9D"/>
    <w:rsid w:val="00EF6CE8"/>
    <w:rsid w:val="00F003A1"/>
    <w:rsid w:val="00F01C27"/>
    <w:rsid w:val="00F02431"/>
    <w:rsid w:val="00F02727"/>
    <w:rsid w:val="00F03889"/>
    <w:rsid w:val="00F0628A"/>
    <w:rsid w:val="00F0699E"/>
    <w:rsid w:val="00F07A65"/>
    <w:rsid w:val="00F1002C"/>
    <w:rsid w:val="00F117CA"/>
    <w:rsid w:val="00F12167"/>
    <w:rsid w:val="00F129D5"/>
    <w:rsid w:val="00F136B6"/>
    <w:rsid w:val="00F14A8A"/>
    <w:rsid w:val="00F151BF"/>
    <w:rsid w:val="00F15688"/>
    <w:rsid w:val="00F15F5D"/>
    <w:rsid w:val="00F16C60"/>
    <w:rsid w:val="00F17046"/>
    <w:rsid w:val="00F20241"/>
    <w:rsid w:val="00F20A8B"/>
    <w:rsid w:val="00F20C71"/>
    <w:rsid w:val="00F21320"/>
    <w:rsid w:val="00F218BA"/>
    <w:rsid w:val="00F22028"/>
    <w:rsid w:val="00F2234C"/>
    <w:rsid w:val="00F22CEE"/>
    <w:rsid w:val="00F23B28"/>
    <w:rsid w:val="00F2422D"/>
    <w:rsid w:val="00F24E93"/>
    <w:rsid w:val="00F25F12"/>
    <w:rsid w:val="00F266B9"/>
    <w:rsid w:val="00F26B7C"/>
    <w:rsid w:val="00F30682"/>
    <w:rsid w:val="00F30A3A"/>
    <w:rsid w:val="00F31A12"/>
    <w:rsid w:val="00F31FC9"/>
    <w:rsid w:val="00F3259A"/>
    <w:rsid w:val="00F326D3"/>
    <w:rsid w:val="00F32EAA"/>
    <w:rsid w:val="00F331F5"/>
    <w:rsid w:val="00F36872"/>
    <w:rsid w:val="00F36E18"/>
    <w:rsid w:val="00F37BA2"/>
    <w:rsid w:val="00F40C08"/>
    <w:rsid w:val="00F40EE5"/>
    <w:rsid w:val="00F415F7"/>
    <w:rsid w:val="00F429BE"/>
    <w:rsid w:val="00F42AB7"/>
    <w:rsid w:val="00F43148"/>
    <w:rsid w:val="00F43588"/>
    <w:rsid w:val="00F44AF0"/>
    <w:rsid w:val="00F45049"/>
    <w:rsid w:val="00F455F0"/>
    <w:rsid w:val="00F45EB4"/>
    <w:rsid w:val="00F46295"/>
    <w:rsid w:val="00F4677B"/>
    <w:rsid w:val="00F474B7"/>
    <w:rsid w:val="00F47CC0"/>
    <w:rsid w:val="00F51F96"/>
    <w:rsid w:val="00F5276C"/>
    <w:rsid w:val="00F53417"/>
    <w:rsid w:val="00F54667"/>
    <w:rsid w:val="00F54755"/>
    <w:rsid w:val="00F549D1"/>
    <w:rsid w:val="00F550D1"/>
    <w:rsid w:val="00F55315"/>
    <w:rsid w:val="00F55732"/>
    <w:rsid w:val="00F55950"/>
    <w:rsid w:val="00F566A0"/>
    <w:rsid w:val="00F568C1"/>
    <w:rsid w:val="00F56BB9"/>
    <w:rsid w:val="00F56F6F"/>
    <w:rsid w:val="00F60CB6"/>
    <w:rsid w:val="00F61070"/>
    <w:rsid w:val="00F6174C"/>
    <w:rsid w:val="00F62FE9"/>
    <w:rsid w:val="00F64B9B"/>
    <w:rsid w:val="00F64D85"/>
    <w:rsid w:val="00F65A1B"/>
    <w:rsid w:val="00F665BC"/>
    <w:rsid w:val="00F66C8A"/>
    <w:rsid w:val="00F67522"/>
    <w:rsid w:val="00F67578"/>
    <w:rsid w:val="00F67C3F"/>
    <w:rsid w:val="00F72B8D"/>
    <w:rsid w:val="00F72DB4"/>
    <w:rsid w:val="00F733FE"/>
    <w:rsid w:val="00F737C1"/>
    <w:rsid w:val="00F73F19"/>
    <w:rsid w:val="00F747BD"/>
    <w:rsid w:val="00F76259"/>
    <w:rsid w:val="00F76395"/>
    <w:rsid w:val="00F76597"/>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A63"/>
    <w:rsid w:val="00FA73F2"/>
    <w:rsid w:val="00FA7B66"/>
    <w:rsid w:val="00FB00ED"/>
    <w:rsid w:val="00FB1849"/>
    <w:rsid w:val="00FB2068"/>
    <w:rsid w:val="00FB2293"/>
    <w:rsid w:val="00FB5464"/>
    <w:rsid w:val="00FB661E"/>
    <w:rsid w:val="00FB6D54"/>
    <w:rsid w:val="00FB7666"/>
    <w:rsid w:val="00FC1B87"/>
    <w:rsid w:val="00FC2C86"/>
    <w:rsid w:val="00FC32DA"/>
    <w:rsid w:val="00FC34C6"/>
    <w:rsid w:val="00FC381D"/>
    <w:rsid w:val="00FC4794"/>
    <w:rsid w:val="00FC4F8A"/>
    <w:rsid w:val="00FC5204"/>
    <w:rsid w:val="00FC52A6"/>
    <w:rsid w:val="00FC647A"/>
    <w:rsid w:val="00FC74CA"/>
    <w:rsid w:val="00FD0C43"/>
    <w:rsid w:val="00FD13D4"/>
    <w:rsid w:val="00FD18E6"/>
    <w:rsid w:val="00FD1E9F"/>
    <w:rsid w:val="00FD2291"/>
    <w:rsid w:val="00FD298F"/>
    <w:rsid w:val="00FD33DD"/>
    <w:rsid w:val="00FD7A1E"/>
    <w:rsid w:val="00FD7BCD"/>
    <w:rsid w:val="00FE077B"/>
    <w:rsid w:val="00FE1AEC"/>
    <w:rsid w:val="00FE1F7B"/>
    <w:rsid w:val="00FE367E"/>
    <w:rsid w:val="00FE3F6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533D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29816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028115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4.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4B991CA-44B9-434F-AEEB-C243271BBDC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sharepoint/v4"/>
    <ds:schemaRef ds:uri="66EEDB98-F073-460B-B9B0-9643F9FE785E"/>
    <ds:schemaRef ds:uri="http://purl.org/dc/dcmitype/"/>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http://www.w3.org/XML/1998/namespace"/>
    <ds:schemaRef ds:uri="17c5c574-4f42-45b3-8a7f-77d8e859d074"/>
    <ds:schemaRef ds:uri="http://schemas.microsoft.com/sharepoint/v3"/>
    <ds:schemaRef ds:uri="http://purl.org/dc/terms/"/>
  </ds:schemaRefs>
</ds:datastoreItem>
</file>

<file path=customXml/itemProps6.xml><?xml version="1.0" encoding="utf-8"?>
<ds:datastoreItem xmlns:ds="http://schemas.openxmlformats.org/officeDocument/2006/customXml" ds:itemID="{41922231-9F70-4678-B63B-541569595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1343</Words>
  <Characters>6512</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2022-05-17T09:46:00Z</dcterms:created>
  <dcterms:modified xsi:type="dcterms:W3CDTF">2022-05-17T09:46:00Z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(3)Lv3eAvrY7dHcImAaD7xyI0RWH6b5ZhiCgrAF+zj/IRi7g7lDGJkULag2UdDryfJ3PKY+I7zg
/Jnv+Gz9usqfcSBG/IHmAggv72jPiTIqmICQxsgaNrPSyDVpSxfYTpNAxko37s/03qJHqoUH
f2KVfmNScoIX6jYajI8Z93jDvQO7/RWcAXPvguWiCVbBPm84JGHqDbHGG1elEpd3ulwth5Q/
gkDrj/OBDcYWrjdZGf</vt:lpwstr>
  </property>
  <property fmtid="{D5CDD505-2E9C-101B-9397-08002B2CF9AE}" pid="9" name="_2015_ms_pID_7253431">
    <vt:lpwstr>7X3G9YaNr2BNhSY++60KgycH2klTMCRrIHghuzx9uJLyLgJlS7JjKZ
rRy2kQj1SuWLNc2Tsy8scBPXhvgfMuv5SmPDF5fzakua3XNfnbJ9d8kTFoj6veL2G7Hxov1r
E81r1BKUYEyDFws5sv3RGlauSHL63rl6poZ7YpgdlHAbjA99uCTZZbDVQGSi3rjEV//zXH7O
ZO8mr6/ohRp8kkhzN/KA0Xz1GBON2agsNJY0</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1652747972</vt:lpwstr>
  </property>
</Properties>
</file>